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645670A0"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00321B21">
        <w:rPr>
          <w:rFonts w:ascii="Arial" w:eastAsia="ＭＳ 明朝" w:hAnsi="Arial" w:cs="Arial"/>
          <w:b/>
          <w:bCs/>
        </w:rPr>
        <w:t>bis</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601FE">
        <w:rPr>
          <w:rFonts w:ascii="Arial" w:eastAsia="ＭＳ 明朝" w:hAnsi="Arial" w:cs="Arial"/>
          <w:b/>
          <w:bCs/>
        </w:rPr>
        <w:t>03814</w:t>
      </w:r>
    </w:p>
    <w:p w14:paraId="51CDA475" w14:textId="57CB75FD"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321B21">
        <w:rPr>
          <w:rFonts w:ascii="Arial" w:eastAsia="Malgun Gothic" w:hAnsi="Arial" w:cs="Arial"/>
          <w:b/>
          <w:bCs/>
          <w:lang w:eastAsia="en-US"/>
        </w:rPr>
        <w:t>April</w:t>
      </w:r>
      <w:r w:rsidR="00C47BE0" w:rsidRPr="00C47BE0">
        <w:rPr>
          <w:rFonts w:ascii="Arial" w:eastAsia="Malgun Gothic" w:hAnsi="Arial" w:cs="Arial"/>
          <w:b/>
          <w:bCs/>
          <w:lang w:eastAsia="en-US"/>
        </w:rPr>
        <w:t xml:space="preserve"> </w:t>
      </w:r>
      <w:r w:rsidR="00321B21">
        <w:rPr>
          <w:rFonts w:ascii="Arial" w:eastAsia="Malgun Gothic" w:hAnsi="Arial" w:cs="Arial"/>
          <w:b/>
          <w:bCs/>
          <w:lang w:eastAsia="en-US"/>
        </w:rPr>
        <w:t>1</w:t>
      </w:r>
      <w:r w:rsidR="00C47BE0" w:rsidRPr="00C47BE0">
        <w:rPr>
          <w:rFonts w:ascii="Arial" w:eastAsia="Malgun Gothic" w:hAnsi="Arial" w:cs="Arial"/>
          <w:b/>
          <w:bCs/>
          <w:lang w:eastAsia="en-US"/>
        </w:rPr>
        <w:t>2</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60DDB83"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w:t>
      </w:r>
      <w:r w:rsidR="00321B21">
        <w:rPr>
          <w:rFonts w:ascii="Arial" w:eastAsia="Malgun Gothic" w:hAnsi="Arial"/>
          <w:lang w:val="en-US" w:eastAsia="ko-KR"/>
        </w:rPr>
        <w:t>2</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5E4F29F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7029C">
        <w:rPr>
          <w:rFonts w:ascii="Arial" w:eastAsia="Malgun Gothic" w:hAnsi="Arial"/>
          <w:lang w:val="en-US" w:eastAsia="en-US"/>
        </w:rPr>
        <w:t>[</w:t>
      </w:r>
      <w:r w:rsidR="0047029C" w:rsidRPr="0047029C">
        <w:rPr>
          <w:rFonts w:ascii="Arial" w:eastAsia="Malgun Gothic" w:hAnsi="Arial"/>
          <w:lang w:val="en-US" w:eastAsia="en-US"/>
        </w:rPr>
        <w:t>104b-e-NR-Rel16-TEI-01</w:t>
      </w:r>
      <w:r w:rsidR="0047029C">
        <w:rPr>
          <w:rFonts w:ascii="Arial" w:eastAsia="Malgun Gothic" w:hAnsi="Arial"/>
          <w:lang w:val="en-US" w:eastAsia="en-US"/>
        </w:rPr>
        <w:t>]</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6676B9EF" w14:textId="3DFA0807" w:rsidR="007116E4" w:rsidRDefault="0074671D" w:rsidP="007116E4">
      <w:pPr>
        <w:spacing w:afterLines="50" w:after="120"/>
        <w:jc w:val="both"/>
        <w:rPr>
          <w:rFonts w:eastAsia="ＭＳ 明朝"/>
          <w:sz w:val="22"/>
          <w:szCs w:val="22"/>
          <w:lang w:val="en-US"/>
        </w:rPr>
      </w:pPr>
      <w:r w:rsidRPr="003E0E4E">
        <w:rPr>
          <w:rFonts w:eastAsia="ＭＳ 明朝"/>
          <w:sz w:val="22"/>
          <w:szCs w:val="22"/>
          <w:lang w:val="en-US"/>
        </w:rPr>
        <w:t>This</w:t>
      </w:r>
      <w:r w:rsidR="007116E4" w:rsidRPr="00E61836">
        <w:rPr>
          <w:rFonts w:eastAsia="ＭＳ 明朝"/>
          <w:sz w:val="22"/>
          <w:szCs w:val="22"/>
          <w:lang w:val="en-US"/>
        </w:rPr>
        <w:t xml:space="preserve"> contribution summarizes the following email discussion.</w:t>
      </w:r>
    </w:p>
    <w:p w14:paraId="7AACDE7F" w14:textId="3C12C2C5" w:rsidR="0074671D" w:rsidRDefault="0074671D" w:rsidP="0074671D">
      <w:pPr>
        <w:spacing w:afterLines="50" w:after="120"/>
        <w:jc w:val="both"/>
        <w:rPr>
          <w:rFonts w:eastAsia="ＭＳ 明朝"/>
          <w:sz w:val="22"/>
          <w:szCs w:val="22"/>
          <w:lang w:val="en-US"/>
        </w:rPr>
      </w:pPr>
    </w:p>
    <w:p w14:paraId="3229422F" w14:textId="77777777" w:rsidR="007116E4" w:rsidRPr="007116E4" w:rsidRDefault="007116E4" w:rsidP="007116E4">
      <w:pPr>
        <w:rPr>
          <w:rFonts w:eastAsia="Batang"/>
          <w:sz w:val="20"/>
          <w:szCs w:val="22"/>
          <w:highlight w:val="cyan"/>
          <w:lang w:val="en-US"/>
        </w:rPr>
      </w:pPr>
      <w:r w:rsidRPr="007116E4">
        <w:rPr>
          <w:rFonts w:ascii="Times" w:eastAsia="Batang" w:hAnsi="Times"/>
          <w:sz w:val="20"/>
          <w:szCs w:val="24"/>
          <w:highlight w:val="cyan"/>
        </w:rPr>
        <w:t>[</w:t>
      </w:r>
      <w:bookmarkStart w:id="3" w:name="_Hlk69123428"/>
      <w:r w:rsidRPr="007116E4">
        <w:rPr>
          <w:rFonts w:ascii="Times" w:eastAsia="Batang" w:hAnsi="Times"/>
          <w:sz w:val="20"/>
          <w:szCs w:val="24"/>
          <w:highlight w:val="cyan"/>
        </w:rPr>
        <w:t>104b-e-NR-Rel16-TEI-01</w:t>
      </w:r>
      <w:bookmarkEnd w:id="3"/>
      <w:r w:rsidRPr="007116E4">
        <w:rPr>
          <w:rFonts w:ascii="Times" w:eastAsia="Batang" w:hAnsi="Times"/>
          <w:sz w:val="20"/>
          <w:szCs w:val="24"/>
          <w:highlight w:val="cyan"/>
        </w:rPr>
        <w:t>] Email discussion/approval on Rel-16 NR TEI related issues, till 4/16 (Hiroki, DCM)</w:t>
      </w:r>
    </w:p>
    <w:p w14:paraId="73DCE20F" w14:textId="77777777" w:rsidR="007116E4" w:rsidRPr="007116E4" w:rsidRDefault="007116E4" w:rsidP="007116E4">
      <w:pPr>
        <w:numPr>
          <w:ilvl w:val="0"/>
          <w:numId w:val="23"/>
        </w:numPr>
        <w:rPr>
          <w:rFonts w:ascii="Calibri" w:eastAsia="Batang" w:hAnsi="Calibri" w:cs="Calibri"/>
          <w:sz w:val="20"/>
          <w:szCs w:val="24"/>
          <w:highlight w:val="cyan"/>
        </w:rPr>
      </w:pPr>
      <w:r w:rsidRPr="007116E4">
        <w:rPr>
          <w:rFonts w:ascii="Times" w:eastAsia="Batang" w:hAnsi="Times"/>
          <w:sz w:val="20"/>
          <w:szCs w:val="24"/>
          <w:highlight w:val="cyan"/>
        </w:rPr>
        <w:t xml:space="preserve">Whether/how to adopt CR on half-duplex operation in CA with unpaired spectrum with considering </w:t>
      </w:r>
      <w:hyperlink r:id="rId13" w:history="1">
        <w:r w:rsidRPr="007116E4">
          <w:rPr>
            <w:rFonts w:ascii="Times" w:eastAsia="Batang" w:hAnsi="Times"/>
            <w:color w:val="0000FF"/>
            <w:sz w:val="20"/>
            <w:szCs w:val="24"/>
            <w:highlight w:val="cyan"/>
            <w:u w:val="single"/>
          </w:rPr>
          <w:t>R1-2102492</w:t>
        </w:r>
      </w:hyperlink>
      <w:r w:rsidRPr="007116E4">
        <w:rPr>
          <w:rFonts w:ascii="Times" w:eastAsia="Batang" w:hAnsi="Times"/>
          <w:sz w:val="20"/>
          <w:szCs w:val="24"/>
          <w:highlight w:val="cyan"/>
        </w:rPr>
        <w:t xml:space="preserve">, </w:t>
      </w:r>
      <w:hyperlink r:id="rId14" w:history="1">
        <w:r w:rsidRPr="007116E4">
          <w:rPr>
            <w:rFonts w:ascii="Times" w:eastAsia="Batang" w:hAnsi="Times"/>
            <w:color w:val="0000FF"/>
            <w:sz w:val="20"/>
            <w:szCs w:val="24"/>
            <w:highlight w:val="cyan"/>
            <w:u w:val="single"/>
          </w:rPr>
          <w:t>R1-2102585</w:t>
        </w:r>
      </w:hyperlink>
      <w:r w:rsidRPr="007116E4">
        <w:rPr>
          <w:rFonts w:ascii="Times" w:eastAsia="Batang" w:hAnsi="Times"/>
          <w:sz w:val="20"/>
          <w:szCs w:val="24"/>
          <w:highlight w:val="cyan"/>
        </w:rPr>
        <w:t xml:space="preserve"> and </w:t>
      </w:r>
      <w:hyperlink r:id="rId15" w:history="1">
        <w:r w:rsidRPr="007116E4">
          <w:rPr>
            <w:rFonts w:ascii="Times" w:eastAsia="Batang" w:hAnsi="Times"/>
            <w:color w:val="0000FF"/>
            <w:sz w:val="20"/>
            <w:szCs w:val="24"/>
            <w:highlight w:val="cyan"/>
            <w:u w:val="single"/>
          </w:rPr>
          <w:t>R1-2102951</w:t>
        </w:r>
      </w:hyperlink>
    </w:p>
    <w:p w14:paraId="7BD9433F" w14:textId="77777777" w:rsidR="007116E4" w:rsidRPr="007116E4" w:rsidRDefault="007116E4" w:rsidP="007116E4">
      <w:pPr>
        <w:numPr>
          <w:ilvl w:val="1"/>
          <w:numId w:val="23"/>
        </w:numPr>
        <w:rPr>
          <w:rFonts w:ascii="Times" w:eastAsia="Batang" w:hAnsi="Times"/>
          <w:sz w:val="20"/>
          <w:szCs w:val="24"/>
          <w:highlight w:val="cyan"/>
          <w:lang w:val="en-US"/>
        </w:rPr>
      </w:pPr>
      <w:r w:rsidRPr="007116E4">
        <w:rPr>
          <w:rFonts w:ascii="Times" w:eastAsia="Batang" w:hAnsi="Times"/>
          <w:sz w:val="20"/>
          <w:szCs w:val="24"/>
          <w:highlight w:val="cyan"/>
        </w:rPr>
        <w:t xml:space="preserve">LS is also discussed after making consensus on the CR with considering </w:t>
      </w:r>
      <w:hyperlink r:id="rId16" w:history="1">
        <w:r w:rsidRPr="007116E4">
          <w:rPr>
            <w:rFonts w:ascii="Times" w:eastAsia="Batang" w:hAnsi="Times"/>
            <w:color w:val="0000FF"/>
            <w:sz w:val="20"/>
            <w:szCs w:val="24"/>
            <w:highlight w:val="cyan"/>
            <w:u w:val="single"/>
          </w:rPr>
          <w:t>R1-2103388</w:t>
        </w:r>
      </w:hyperlink>
    </w:p>
    <w:p w14:paraId="36C6CB52" w14:textId="77777777" w:rsidR="007116E4" w:rsidRPr="007116E4" w:rsidRDefault="007116E4" w:rsidP="0074671D">
      <w:pPr>
        <w:spacing w:afterLines="50" w:after="120"/>
        <w:jc w:val="both"/>
        <w:rPr>
          <w:rFonts w:eastAsia="ＭＳ 明朝"/>
          <w:sz w:val="22"/>
          <w:szCs w:val="22"/>
          <w:lang w:val="en-US"/>
        </w:rPr>
      </w:pPr>
    </w:p>
    <w:p w14:paraId="4F8324EE" w14:textId="752CAF60" w:rsidR="00974662" w:rsidRDefault="00974662" w:rsidP="002753B9">
      <w:pPr>
        <w:rPr>
          <w:b/>
        </w:rPr>
      </w:pPr>
    </w:p>
    <w:p w14:paraId="117360CF" w14:textId="7A9D95DA"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4E1E3B8"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63920D" w14:textId="2C1793BC" w:rsidR="00974662" w:rsidRPr="005953A0" w:rsidRDefault="00974662"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H</w:t>
      </w:r>
      <w:r w:rsidRPr="00974662">
        <w:rPr>
          <w:rFonts w:ascii="Arial" w:eastAsia="ＭＳ 明朝" w:hAnsi="Arial"/>
          <w:sz w:val="28"/>
          <w:szCs w:val="32"/>
          <w:lang w:val="en-US"/>
        </w:rPr>
        <w:t>alf-duplex operation in CA with unpaired spectrum</w:t>
      </w:r>
    </w:p>
    <w:p w14:paraId="0EE6C82E" w14:textId="77777777" w:rsidR="00974662" w:rsidRDefault="00974662" w:rsidP="0097466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83"/>
        <w:gridCol w:w="9045"/>
      </w:tblGrid>
      <w:tr w:rsidR="00974662" w14:paraId="1246C2BC" w14:textId="77777777" w:rsidTr="00974662">
        <w:tc>
          <w:tcPr>
            <w:tcW w:w="562" w:type="dxa"/>
          </w:tcPr>
          <w:p w14:paraId="469A3CD1" w14:textId="0B2C503D" w:rsidR="00974662" w:rsidRPr="0016792D" w:rsidRDefault="00933ACC"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p w14:paraId="11594C53" w14:textId="77777777" w:rsidR="00933ACC" w:rsidRDefault="00933ACC" w:rsidP="00933ACC">
            <w:pPr>
              <w:rPr>
                <w:rFonts w:eastAsiaTheme="minorEastAsia"/>
                <w:b/>
                <w:sz w:val="20"/>
                <w:u w:val="single"/>
              </w:rPr>
            </w:pPr>
            <w:r>
              <w:rPr>
                <w:b/>
                <w:sz w:val="20"/>
                <w:u w:val="single"/>
              </w:rPr>
              <w:t>Issue-1: Whether reference cell is can be updated symbol by symbol.</w:t>
            </w:r>
          </w:p>
          <w:p w14:paraId="29D1CA0B" w14:textId="77777777" w:rsidR="00933ACC" w:rsidRDefault="00933ACC" w:rsidP="00933ACC">
            <w:pPr>
              <w:rPr>
                <w:sz w:val="20"/>
              </w:rPr>
            </w:pPr>
            <w:r>
              <w:rPr>
                <w:sz w:val="20"/>
              </w:rPr>
              <w:t xml:space="preserve">The reference cell is defined based on the following spec. The definition is clear if the symbol is indicated as downlink or uplink by </w:t>
            </w:r>
            <w:proofErr w:type="spellStart"/>
            <w:r>
              <w:rPr>
                <w:i/>
                <w:sz w:val="20"/>
              </w:rPr>
              <w:t>tdd</w:t>
            </w:r>
            <w:proofErr w:type="spellEnd"/>
            <w:r>
              <w:rPr>
                <w:i/>
                <w:sz w:val="20"/>
              </w:rPr>
              <w:t>-UL-DL-</w:t>
            </w:r>
            <w:proofErr w:type="spellStart"/>
            <w:r>
              <w:rPr>
                <w:i/>
                <w:sz w:val="20"/>
              </w:rPr>
              <w:t>ConfigurationCommon</w:t>
            </w:r>
            <w:proofErr w:type="spellEnd"/>
            <w:r>
              <w:rPr>
                <w:sz w:val="20"/>
              </w:rPr>
              <w:t xml:space="preserve"> or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It is clear if the symbol is indicated as flexible but configured to transmit SRS, PUCCH, PUSCH, or PRACH on the symbol or to receive PDCCH, PDSCH or CSI-RS on the symbol. However, it is not clear whether the symbol indicated as flexible but not configured to transmit or receive should be </w:t>
            </w:r>
            <w:proofErr w:type="gramStart"/>
            <w:r>
              <w:rPr>
                <w:sz w:val="20"/>
              </w:rPr>
              <w:t>taken into account</w:t>
            </w:r>
            <w:proofErr w:type="gramEnd"/>
            <w:r>
              <w:rPr>
                <w:sz w:val="20"/>
              </w:rPr>
              <w:t>.</w:t>
            </w:r>
          </w:p>
          <w:tbl>
            <w:tblPr>
              <w:tblStyle w:val="aff4"/>
              <w:tblW w:w="0" w:type="auto"/>
              <w:tblLook w:val="04A0" w:firstRow="1" w:lastRow="0" w:firstColumn="1" w:lastColumn="0" w:noHBand="0" w:noVBand="1"/>
            </w:tblPr>
            <w:tblGrid>
              <w:gridCol w:w="8819"/>
            </w:tblGrid>
            <w:tr w:rsidR="00933ACC" w14:paraId="440A0ABA" w14:textId="77777777" w:rsidTr="00933ACC">
              <w:tc>
                <w:tcPr>
                  <w:tcW w:w="9628" w:type="dxa"/>
                  <w:tcBorders>
                    <w:top w:val="single" w:sz="4" w:space="0" w:color="auto"/>
                    <w:left w:val="single" w:sz="4" w:space="0" w:color="auto"/>
                    <w:bottom w:val="single" w:sz="4" w:space="0" w:color="auto"/>
                    <w:right w:val="single" w:sz="4" w:space="0" w:color="auto"/>
                  </w:tcBorders>
                  <w:hideMark/>
                </w:tcPr>
                <w:p w14:paraId="7040E32E" w14:textId="77777777" w:rsidR="00933ACC" w:rsidRDefault="00933ACC" w:rsidP="00933ACC">
                  <w:pPr>
                    <w:rPr>
                      <w:sz w:val="20"/>
                      <w:lang w:val="en-US" w:eastAsia="zh-CN"/>
                    </w:rPr>
                  </w:pPr>
                  <w:r>
                    <w:rPr>
                      <w:sz w:val="20"/>
                      <w:lang w:eastAsia="zh-CN"/>
                    </w:rPr>
                    <w:t>If a UE</w:t>
                  </w:r>
                </w:p>
                <w:p w14:paraId="04585E17" w14:textId="77777777" w:rsidR="00933ACC" w:rsidRDefault="00933ACC" w:rsidP="00933ACC">
                  <w:pPr>
                    <w:pStyle w:val="B1"/>
                    <w:rPr>
                      <w:sz w:val="20"/>
                      <w:lang w:eastAsia="en-US"/>
                    </w:rPr>
                  </w:pPr>
                  <w:r>
                    <w:t>-</w:t>
                  </w:r>
                  <w:r>
                    <w:tab/>
                    <w:t xml:space="preserve">is configured with multiple serving cells and is provided </w:t>
                  </w:r>
                  <w:r>
                    <w:rPr>
                      <w:i/>
                      <w:iCs/>
                    </w:rPr>
                    <w:t>half-duplex-</w:t>
                  </w:r>
                  <w:proofErr w:type="spellStart"/>
                  <w:r>
                    <w:rPr>
                      <w:i/>
                      <w:iCs/>
                    </w:rPr>
                    <w:t>behavior</w:t>
                  </w:r>
                  <w:proofErr w:type="spellEnd"/>
                  <w:r>
                    <w:rPr>
                      <w:i/>
                      <w:iCs/>
                    </w:rPr>
                    <w:t xml:space="preserve"> </w:t>
                  </w:r>
                  <w:r>
                    <w:t>= 'enable', and</w:t>
                  </w:r>
                </w:p>
                <w:p w14:paraId="4D1E4DEE" w14:textId="77777777" w:rsidR="00933ACC" w:rsidRDefault="00933ACC" w:rsidP="00933ACC">
                  <w:pPr>
                    <w:pStyle w:val="B1"/>
                  </w:pPr>
                  <w:r>
                    <w:t>-</w:t>
                  </w:r>
                  <w:r>
                    <w:tab/>
                    <w:t>is not capable of simultaneous transmission and reception on any of the multiple serving cells, and</w:t>
                  </w:r>
                </w:p>
                <w:p w14:paraId="1EA0786F" w14:textId="77777777" w:rsidR="00933ACC" w:rsidRDefault="00933ACC" w:rsidP="00933ACC">
                  <w:pPr>
                    <w:pStyle w:val="B1"/>
                  </w:pPr>
                  <w:r>
                    <w:t>-</w:t>
                  </w:r>
                  <w:r>
                    <w:tab/>
                    <w:t xml:space="preserve">indicates support of capability for half-duplex operation in CA with unpaired spectrum, and </w:t>
                  </w:r>
                </w:p>
                <w:p w14:paraId="0D38ED0E" w14:textId="77777777" w:rsidR="00933ACC" w:rsidRDefault="00933ACC" w:rsidP="00933ACC">
                  <w:pPr>
                    <w:pStyle w:val="B1"/>
                  </w:pPr>
                  <w:r>
                    <w:t>-</w:t>
                  </w:r>
                  <w:r>
                    <w:tab/>
                    <w:t>is not configured to monitor PDCCH for detection of DCI format 2-0</w:t>
                  </w:r>
                  <w:r>
                    <w:rPr>
                      <w:rFonts w:eastAsia="DengXian"/>
                    </w:rPr>
                    <w:t xml:space="preserve"> on any of the multiple serving cells</w:t>
                  </w:r>
                  <w:r>
                    <w:t xml:space="preserve">, </w:t>
                  </w:r>
                </w:p>
                <w:p w14:paraId="5BEAE470" w14:textId="77777777" w:rsidR="00933ACC" w:rsidRDefault="00933ACC" w:rsidP="00933ACC">
                  <w:pPr>
                    <w:rPr>
                      <w:sz w:val="20"/>
                      <w:lang w:eastAsia="zh-CN"/>
                    </w:rPr>
                  </w:pPr>
                  <w:r>
                    <w:rPr>
                      <w:sz w:val="20"/>
                      <w:lang w:eastAsia="zh-CN"/>
                    </w:rPr>
                    <w:t>the UE determines a reference cell for a symbol as an active cell with the smallest cell index among serving cells where the symbol is configured as</w:t>
                  </w:r>
                </w:p>
                <w:p w14:paraId="5D4A78EC" w14:textId="77777777" w:rsidR="00933ACC" w:rsidRDefault="00933ACC" w:rsidP="00933ACC">
                  <w:pPr>
                    <w:pStyle w:val="B1"/>
                    <w:rPr>
                      <w:i/>
                      <w:iCs/>
                      <w:sz w:val="20"/>
                      <w:lang w:eastAsia="en-US"/>
                    </w:rPr>
                  </w:pPr>
                  <w:r>
                    <w:t>-</w:t>
                  </w:r>
                  <w:r>
                    <w:tab/>
                    <w:t xml:space="preserve">downlink, or uplink, as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p>
                <w:p w14:paraId="0D0DE694" w14:textId="77777777" w:rsidR="00933ACC" w:rsidRDefault="00933ACC" w:rsidP="00933ACC">
                  <w:pPr>
                    <w:pStyle w:val="B1"/>
                  </w:pPr>
                  <w:r>
                    <w:t>-</w:t>
                  </w:r>
                  <w:r>
                    <w:tab/>
                    <w:t>uplink, if the symbol is flexible and the UE is configured to transmit SRS, PUCCH, PUSCH, or PRACH on the symbol</w:t>
                  </w:r>
                </w:p>
                <w:p w14:paraId="6953845E" w14:textId="77777777" w:rsidR="00933ACC" w:rsidRDefault="00933ACC" w:rsidP="00933ACC">
                  <w:pPr>
                    <w:pStyle w:val="B1"/>
                  </w:pPr>
                  <w:r>
                    <w:t>-</w:t>
                  </w:r>
                  <w:r>
                    <w:tab/>
                    <w:t xml:space="preserve">downlink, if the symbol is flexible and the UE is configured to receive PDCCH, PDSCH or CSI-RS on the symbol </w:t>
                  </w:r>
                </w:p>
              </w:tc>
            </w:tr>
          </w:tbl>
          <w:p w14:paraId="504A4FB8" w14:textId="77777777" w:rsidR="00933ACC" w:rsidRDefault="00933ACC" w:rsidP="00933ACC">
            <w:pPr>
              <w:rPr>
                <w:rFonts w:asciiTheme="minorHAnsi" w:eastAsiaTheme="minorEastAsia" w:hAnsiTheme="minorHAnsi" w:cstheme="minorBidi"/>
                <w:kern w:val="2"/>
                <w:sz w:val="20"/>
              </w:rPr>
            </w:pPr>
            <w:r>
              <w:rPr>
                <w:sz w:val="20"/>
              </w:rPr>
              <w:lastRenderedPageBreak/>
              <w:t xml:space="preserve">If the flexible symbol that is not configured to transmit or receive is </w:t>
            </w:r>
            <w:proofErr w:type="gramStart"/>
            <w:r>
              <w:rPr>
                <w:sz w:val="20"/>
              </w:rPr>
              <w:t>taken into account</w:t>
            </w:r>
            <w:proofErr w:type="gramEnd"/>
            <w:r>
              <w:rPr>
                <w:sz w:val="20"/>
              </w:rPr>
              <w:t xml:space="preserve">, then the reference cell is fixated to some extent unless there is </w:t>
            </w:r>
            <w:proofErr w:type="spellStart"/>
            <w:r>
              <w:rPr>
                <w:sz w:val="20"/>
              </w:rPr>
              <w:t>SCells</w:t>
            </w:r>
            <w:proofErr w:type="spellEnd"/>
            <w:r>
              <w:rPr>
                <w:sz w:val="20"/>
              </w:rPr>
              <w:t xml:space="preserve"> being activated/deactivated. However, this may end up with flexible symbols without any semi-static configured transmission/reception being reference symbol. This </w:t>
            </w:r>
            <w:proofErr w:type="gramStart"/>
            <w:r>
              <w:rPr>
                <w:sz w:val="20"/>
              </w:rPr>
              <w:t>doesn’t</w:t>
            </w:r>
            <w:proofErr w:type="gramEnd"/>
            <w:r>
              <w:rPr>
                <w:sz w:val="20"/>
              </w:rPr>
              <w:t xml:space="preserve"> seem to be a problem. Otherwise, the reference cell may be updated symbol by symbol, which may require both the network and UE to track the reference cell symbol by symbol.</w:t>
            </w:r>
          </w:p>
          <w:p w14:paraId="4DE130FE" w14:textId="77777777" w:rsidR="00933ACC" w:rsidRDefault="00933ACC" w:rsidP="00933ACC">
            <w:pPr>
              <w:rPr>
                <w:sz w:val="20"/>
              </w:rPr>
            </w:pPr>
            <w:r>
              <w:rPr>
                <w:sz w:val="20"/>
              </w:rPr>
              <w:t>In this sense, the following TP can be considered.</w:t>
            </w:r>
          </w:p>
          <w:p w14:paraId="5321505F" w14:textId="77777777" w:rsidR="00933ACC" w:rsidRDefault="00933ACC" w:rsidP="00933ACC">
            <w:pPr>
              <w:rPr>
                <w:i/>
                <w:sz w:val="20"/>
              </w:rPr>
            </w:pPr>
            <w:r>
              <w:rPr>
                <w:b/>
                <w:i/>
                <w:sz w:val="20"/>
              </w:rPr>
              <w:t>Proposal-1</w:t>
            </w:r>
            <w:r>
              <w:rPr>
                <w:i/>
                <w:sz w:val="20"/>
              </w:rPr>
              <w:t>: Introduce the following TP for Section 11.1 of TS38.213.</w:t>
            </w:r>
          </w:p>
          <w:tbl>
            <w:tblPr>
              <w:tblStyle w:val="aff4"/>
              <w:tblW w:w="0" w:type="auto"/>
              <w:tblLook w:val="04A0" w:firstRow="1" w:lastRow="0" w:firstColumn="1" w:lastColumn="0" w:noHBand="0" w:noVBand="1"/>
            </w:tblPr>
            <w:tblGrid>
              <w:gridCol w:w="8819"/>
            </w:tblGrid>
            <w:tr w:rsidR="00933ACC" w14:paraId="23403EED" w14:textId="77777777" w:rsidTr="00933ACC">
              <w:tc>
                <w:tcPr>
                  <w:tcW w:w="9628" w:type="dxa"/>
                  <w:tcBorders>
                    <w:top w:val="single" w:sz="4" w:space="0" w:color="auto"/>
                    <w:left w:val="single" w:sz="4" w:space="0" w:color="auto"/>
                    <w:bottom w:val="single" w:sz="4" w:space="0" w:color="auto"/>
                    <w:right w:val="single" w:sz="4" w:space="0" w:color="auto"/>
                  </w:tcBorders>
                </w:tcPr>
                <w:p w14:paraId="40152D05" w14:textId="77777777" w:rsidR="00933ACC" w:rsidRDefault="00933ACC" w:rsidP="00933ACC">
                  <w:pPr>
                    <w:rPr>
                      <w:sz w:val="20"/>
                      <w:lang w:val="en-US" w:eastAsia="zh-CN"/>
                    </w:rPr>
                  </w:pPr>
                  <w:r>
                    <w:rPr>
                      <w:sz w:val="20"/>
                      <w:lang w:eastAsia="zh-CN"/>
                    </w:rPr>
                    <w:t>If a UE</w:t>
                  </w:r>
                </w:p>
                <w:p w14:paraId="076CF0DC" w14:textId="77777777" w:rsidR="00933ACC" w:rsidRDefault="00933ACC" w:rsidP="00933ACC">
                  <w:pPr>
                    <w:pStyle w:val="B1"/>
                    <w:rPr>
                      <w:sz w:val="20"/>
                      <w:lang w:eastAsia="en-US"/>
                    </w:rPr>
                  </w:pPr>
                  <w:r>
                    <w:t>-</w:t>
                  </w:r>
                  <w:r>
                    <w:tab/>
                    <w:t xml:space="preserve">is configured with multiple serving cells and is provided </w:t>
                  </w:r>
                  <w:r>
                    <w:rPr>
                      <w:i/>
                      <w:iCs/>
                    </w:rPr>
                    <w:t>half-duplex-</w:t>
                  </w:r>
                  <w:proofErr w:type="spellStart"/>
                  <w:r>
                    <w:rPr>
                      <w:i/>
                      <w:iCs/>
                    </w:rPr>
                    <w:t>behavior</w:t>
                  </w:r>
                  <w:proofErr w:type="spellEnd"/>
                  <w:r>
                    <w:rPr>
                      <w:i/>
                      <w:iCs/>
                    </w:rPr>
                    <w:t xml:space="preserve"> </w:t>
                  </w:r>
                  <w:r>
                    <w:t>= 'enable', and</w:t>
                  </w:r>
                </w:p>
                <w:p w14:paraId="7960EBCE" w14:textId="77777777" w:rsidR="00933ACC" w:rsidRDefault="00933ACC" w:rsidP="00933ACC">
                  <w:pPr>
                    <w:pStyle w:val="B1"/>
                  </w:pPr>
                  <w:r>
                    <w:t>-</w:t>
                  </w:r>
                  <w:r>
                    <w:tab/>
                    <w:t>is not capable of simultaneous transmission and reception on any of the multiple serving cells, and</w:t>
                  </w:r>
                </w:p>
                <w:p w14:paraId="16432D68" w14:textId="77777777" w:rsidR="00933ACC" w:rsidRDefault="00933ACC" w:rsidP="00933ACC">
                  <w:pPr>
                    <w:pStyle w:val="B1"/>
                  </w:pPr>
                  <w:r>
                    <w:t>-</w:t>
                  </w:r>
                  <w:r>
                    <w:tab/>
                    <w:t xml:space="preserve">indicates support of capability for half-duplex operation in CA with unpaired spectrum, and </w:t>
                  </w:r>
                </w:p>
                <w:p w14:paraId="2A31B417" w14:textId="77777777" w:rsidR="00933ACC" w:rsidRDefault="00933ACC" w:rsidP="00933ACC">
                  <w:pPr>
                    <w:pStyle w:val="B1"/>
                  </w:pPr>
                  <w:r>
                    <w:t>-</w:t>
                  </w:r>
                  <w:r>
                    <w:tab/>
                    <w:t>is not configured to monitor PDCCH for detection of DCI format 2-0</w:t>
                  </w:r>
                  <w:r>
                    <w:rPr>
                      <w:rFonts w:eastAsia="DengXian"/>
                    </w:rPr>
                    <w:t xml:space="preserve"> on any of the multiple serving cells</w:t>
                  </w:r>
                  <w:r>
                    <w:t xml:space="preserve">, </w:t>
                  </w:r>
                </w:p>
                <w:p w14:paraId="4FD6B0DE" w14:textId="77777777" w:rsidR="00933ACC" w:rsidRDefault="00933ACC" w:rsidP="00933ACC">
                  <w:pPr>
                    <w:rPr>
                      <w:sz w:val="20"/>
                      <w:lang w:eastAsia="zh-CN"/>
                    </w:rPr>
                  </w:pPr>
                  <w:r>
                    <w:rPr>
                      <w:sz w:val="20"/>
                      <w:lang w:eastAsia="zh-CN"/>
                    </w:rPr>
                    <w:t>the UE determines a reference cell for a symbol as an active cell with the smallest cell index among serving cells where the symbol is configured as</w:t>
                  </w:r>
                </w:p>
                <w:p w14:paraId="7A4C1EAB" w14:textId="77777777" w:rsidR="00933ACC" w:rsidRDefault="00933ACC" w:rsidP="00933ACC">
                  <w:pPr>
                    <w:pStyle w:val="B1"/>
                    <w:rPr>
                      <w:i/>
                      <w:iCs/>
                      <w:sz w:val="20"/>
                      <w:lang w:eastAsia="en-US"/>
                    </w:rPr>
                  </w:pPr>
                  <w:r>
                    <w:t>-</w:t>
                  </w:r>
                  <w:r>
                    <w:tab/>
                    <w:t xml:space="preserve">downlink, or uplink, as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p>
                <w:p w14:paraId="55418726" w14:textId="77777777" w:rsidR="00933ACC" w:rsidRDefault="00933ACC" w:rsidP="00933ACC">
                  <w:pPr>
                    <w:pStyle w:val="B1"/>
                  </w:pPr>
                  <w:r>
                    <w:t>-</w:t>
                  </w:r>
                  <w:r>
                    <w:tab/>
                    <w:t>uplink, if the symbol is flexible and the UE is configured to transmit SRS, PUCCH, PUSCH, or PRACH on the symbol</w:t>
                  </w:r>
                </w:p>
                <w:p w14:paraId="4DEA8E8D" w14:textId="77777777" w:rsidR="00933ACC" w:rsidRDefault="00933ACC" w:rsidP="00933ACC">
                  <w:pPr>
                    <w:pStyle w:val="B1"/>
                  </w:pPr>
                  <w:r>
                    <w:t>-</w:t>
                  </w:r>
                  <w:r>
                    <w:tab/>
                    <w:t>downlink, if the symbol is flexible and the UE is configured to receive PDCCH, PDSCH or CSI-RS on the symbol</w:t>
                  </w:r>
                </w:p>
                <w:p w14:paraId="3A6B9795" w14:textId="77777777" w:rsidR="00933ACC" w:rsidRDefault="00933ACC" w:rsidP="00933ACC">
                  <w:pPr>
                    <w:pStyle w:val="B1"/>
                    <w:rPr>
                      <w:color w:val="FF0000"/>
                      <w:u w:val="single"/>
                    </w:rPr>
                  </w:pPr>
                  <w:r>
                    <w:rPr>
                      <w:color w:val="FF0000"/>
                      <w:u w:val="single"/>
                    </w:rPr>
                    <w:t>-</w:t>
                  </w:r>
                  <w:r>
                    <w:rPr>
                      <w:color w:val="FF0000"/>
                      <w:u w:val="single"/>
                    </w:rPr>
                    <w:tab/>
                    <w:t xml:space="preserve">flexible, if the symbol is flexible and the UE is configured to transmit SRS, PUCCH, PUSCH, or PRACH </w:t>
                  </w:r>
                  <w:proofErr w:type="gramStart"/>
                  <w:r>
                    <w:rPr>
                      <w:color w:val="FF0000"/>
                      <w:u w:val="single"/>
                    </w:rPr>
                    <w:t>or  receive</w:t>
                  </w:r>
                  <w:proofErr w:type="gramEnd"/>
                  <w:r>
                    <w:rPr>
                      <w:color w:val="FF0000"/>
                      <w:u w:val="single"/>
                    </w:rPr>
                    <w:t xml:space="preserve"> PDCCH, PDSCH or CSI-RS on the symbol</w:t>
                  </w:r>
                </w:p>
                <w:p w14:paraId="4CA2F93C" w14:textId="77777777" w:rsidR="00933ACC" w:rsidRDefault="00933ACC" w:rsidP="00933ACC">
                  <w:pPr>
                    <w:pStyle w:val="B1"/>
                    <w:spacing w:before="120"/>
                    <w:rPr>
                      <w:u w:val="single"/>
                    </w:rPr>
                  </w:pPr>
                </w:p>
              </w:tc>
            </w:tr>
          </w:tbl>
          <w:p w14:paraId="72BAD28D" w14:textId="77777777" w:rsidR="00933ACC" w:rsidRDefault="00933ACC" w:rsidP="00933ACC">
            <w:pPr>
              <w:rPr>
                <w:rFonts w:asciiTheme="minorHAnsi" w:eastAsiaTheme="minorEastAsia" w:hAnsiTheme="minorHAnsi" w:cstheme="minorBidi"/>
                <w:kern w:val="2"/>
                <w:sz w:val="20"/>
              </w:rPr>
            </w:pPr>
          </w:p>
          <w:p w14:paraId="042C5DDE" w14:textId="77777777" w:rsidR="00933ACC" w:rsidRDefault="00933ACC" w:rsidP="00933ACC">
            <w:pPr>
              <w:rPr>
                <w:b/>
                <w:sz w:val="20"/>
                <w:u w:val="single"/>
              </w:rPr>
            </w:pPr>
            <w:r>
              <w:rPr>
                <w:b/>
                <w:sz w:val="20"/>
                <w:u w:val="single"/>
              </w:rPr>
              <w:t>Issue-2: Whether the prioritization rule is applied per CG or per carrier pair.</w:t>
            </w:r>
          </w:p>
          <w:p w14:paraId="3519BDD4" w14:textId="77777777" w:rsidR="00933ACC" w:rsidRDefault="00933ACC" w:rsidP="00933ACC">
            <w:pPr>
              <w:rPr>
                <w:sz w:val="20"/>
              </w:rPr>
            </w:pPr>
            <w:r>
              <w:rPr>
                <w:sz w:val="20"/>
              </w:rPr>
              <w:t xml:space="preserve">If the reference is updated symbol by symbol, then per CG based and per carrier </w:t>
            </w:r>
            <w:proofErr w:type="gramStart"/>
            <w:r>
              <w:rPr>
                <w:sz w:val="20"/>
              </w:rPr>
              <w:t>pair based</w:t>
            </w:r>
            <w:proofErr w:type="gramEnd"/>
            <w:r>
              <w:rPr>
                <w:sz w:val="20"/>
              </w:rPr>
              <w:t xml:space="preserve"> prioritization rule may end up with different UE behaviours. However, if the reference is fixated by taking the flexible symbol not configured for transmission/reception into account, it seems that per CG based and per carrier </w:t>
            </w:r>
            <w:proofErr w:type="gramStart"/>
            <w:r>
              <w:rPr>
                <w:sz w:val="20"/>
              </w:rPr>
              <w:t>pair based</w:t>
            </w:r>
            <w:proofErr w:type="gramEnd"/>
            <w:r>
              <w:rPr>
                <w:sz w:val="20"/>
              </w:rPr>
              <w:t xml:space="preserve"> prioritization rule lead to the same UE behaviours. </w:t>
            </w:r>
          </w:p>
          <w:p w14:paraId="37943FFD" w14:textId="77777777" w:rsidR="00933ACC" w:rsidRDefault="00933ACC" w:rsidP="00933ACC">
            <w:pPr>
              <w:rPr>
                <w:sz w:val="20"/>
              </w:rPr>
            </w:pPr>
            <w:r>
              <w:rPr>
                <w:sz w:val="20"/>
              </w:rPr>
              <w:t>Implementation wise, the network or UE will conduct this by comparing each cell with reference cell. But it seems there is no need to specify anything for this issue.</w:t>
            </w:r>
          </w:p>
          <w:p w14:paraId="4D679BCF" w14:textId="77777777" w:rsidR="00933ACC" w:rsidRDefault="00933ACC" w:rsidP="00933ACC">
            <w:pPr>
              <w:rPr>
                <w:i/>
                <w:sz w:val="20"/>
              </w:rPr>
            </w:pPr>
            <w:r>
              <w:rPr>
                <w:b/>
                <w:i/>
                <w:sz w:val="20"/>
              </w:rPr>
              <w:t>Observation-1</w:t>
            </w:r>
            <w:r>
              <w:rPr>
                <w:i/>
                <w:sz w:val="20"/>
              </w:rPr>
              <w:t xml:space="preserve">: If the reference cell is semi-static configured/determined, per CG based and per carrier </w:t>
            </w:r>
            <w:proofErr w:type="gramStart"/>
            <w:r>
              <w:rPr>
                <w:i/>
                <w:sz w:val="20"/>
              </w:rPr>
              <w:t>pair based</w:t>
            </w:r>
            <w:proofErr w:type="gramEnd"/>
            <w:r>
              <w:rPr>
                <w:i/>
                <w:sz w:val="20"/>
              </w:rPr>
              <w:t xml:space="preserve"> prioritization rule lead to the same UE behaviours.</w:t>
            </w:r>
          </w:p>
          <w:p w14:paraId="1AD1384E" w14:textId="77777777" w:rsidR="00933ACC" w:rsidRDefault="00933ACC" w:rsidP="00933ACC">
            <w:pPr>
              <w:rPr>
                <w:sz w:val="20"/>
              </w:rPr>
            </w:pPr>
          </w:p>
          <w:p w14:paraId="6769D596" w14:textId="77777777" w:rsidR="00933ACC" w:rsidRDefault="00933ACC" w:rsidP="00933ACC">
            <w:pPr>
              <w:rPr>
                <w:b/>
                <w:sz w:val="20"/>
                <w:u w:val="single"/>
              </w:rPr>
            </w:pPr>
            <w:r>
              <w:rPr>
                <w:b/>
                <w:sz w:val="20"/>
                <w:u w:val="single"/>
              </w:rPr>
              <w:t xml:space="preserve">Issue-3: Whether the dropping rule can be applied to intra-band case.  </w:t>
            </w:r>
          </w:p>
          <w:p w14:paraId="798F874E" w14:textId="125A06B6" w:rsidR="00974662" w:rsidRPr="00933ACC" w:rsidRDefault="00933ACC" w:rsidP="00933ACC">
            <w:pPr>
              <w:rPr>
                <w:sz w:val="20"/>
              </w:rPr>
            </w:pPr>
            <w:r>
              <w:rPr>
                <w:sz w:val="20"/>
              </w:rPr>
              <w:t xml:space="preserve">It seems that companies have different understandings on this issue. </w:t>
            </w:r>
            <w:proofErr w:type="gramStart"/>
            <w:r>
              <w:rPr>
                <w:sz w:val="20"/>
              </w:rPr>
              <w:t>Actually, half-</w:t>
            </w:r>
            <w:proofErr w:type="gramEnd"/>
            <w:r>
              <w:rPr>
                <w:sz w:val="20"/>
              </w:rPr>
              <w:t>duplex intra-band CA and half-duplex inter-band CA may require different requirements. Maybe it is better to clarify whether new UE feature is needed for half-duplex intra-band CA first.</w:t>
            </w:r>
          </w:p>
        </w:tc>
      </w:tr>
      <w:tr w:rsidR="00974662" w14:paraId="148C0B0B" w14:textId="77777777" w:rsidTr="00974662">
        <w:tc>
          <w:tcPr>
            <w:tcW w:w="562" w:type="dxa"/>
          </w:tcPr>
          <w:p w14:paraId="597690B3" w14:textId="51230077" w:rsidR="00974662" w:rsidRDefault="00933ACC"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5]</w:t>
            </w:r>
          </w:p>
        </w:tc>
        <w:tc>
          <w:tcPr>
            <w:tcW w:w="9066" w:type="dxa"/>
          </w:tcPr>
          <w:p w14:paraId="1D65ED33" w14:textId="77777777" w:rsidR="00933ACC" w:rsidRDefault="00933ACC" w:rsidP="00933ACC">
            <w:pPr>
              <w:pStyle w:val="a4"/>
              <w:spacing w:after="180"/>
              <w:rPr>
                <w:rFonts w:eastAsiaTheme="minorEastAsia"/>
                <w:noProof/>
                <w:sz w:val="20"/>
                <w:lang w:val="en-US" w:eastAsia="zh-CN"/>
              </w:rPr>
            </w:pPr>
            <w:r>
              <w:rPr>
                <w:noProof/>
                <w:lang w:eastAsia="zh-CN"/>
              </w:rPr>
              <w:t>In 38.306, the UE capability parameter for half-duplex operation is defined as below</w:t>
            </w:r>
            <w:r>
              <w:rPr>
                <w:rFonts w:eastAsiaTheme="minorEastAsia"/>
                <w:noProof/>
                <w:lang w:eastAsia="zh-CN"/>
              </w:rPr>
              <w:t>. As highlighted in yellow</w:t>
            </w:r>
            <w:r>
              <w:rPr>
                <w:noProof/>
                <w:lang w:eastAsia="zh-CN"/>
              </w:rPr>
              <w:t xml:space="preserve">, </w:t>
            </w:r>
            <w:r>
              <w:rPr>
                <w:rFonts w:eastAsiaTheme="minorEastAsia"/>
                <w:noProof/>
                <w:lang w:eastAsia="zh-CN"/>
              </w:rPr>
              <w:t xml:space="preserve">the UE can include </w:t>
            </w:r>
            <w:r>
              <w:rPr>
                <w:i/>
                <w:noProof/>
                <w:lang w:eastAsia="zh-CN"/>
              </w:rPr>
              <w:t>half-DuplexTDD-CA-SameSCS-r16</w:t>
            </w:r>
            <w:r>
              <w:rPr>
                <w:noProof/>
                <w:lang w:eastAsia="zh-CN"/>
              </w:rPr>
              <w:t xml:space="preserve"> only if  </w:t>
            </w:r>
            <w:r>
              <w:rPr>
                <w:i/>
                <w:noProof/>
                <w:lang w:eastAsia="zh-CN"/>
              </w:rPr>
              <w:t>simultaneousRxTxInterBandCA</w:t>
            </w:r>
            <w:r>
              <w:rPr>
                <w:noProof/>
                <w:lang w:eastAsia="zh-CN"/>
              </w:rPr>
              <w:t xml:space="preserve"> is not present</w:t>
            </w:r>
            <w:r>
              <w:rPr>
                <w:rFonts w:eastAsiaTheme="minorEastAsia"/>
                <w:noProof/>
                <w:lang w:eastAsia="zh-CN"/>
              </w:rPr>
              <w:t xml:space="preserv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960"/>
              <w:gridCol w:w="681"/>
              <w:gridCol w:w="545"/>
              <w:gridCol w:w="818"/>
              <w:gridCol w:w="815"/>
            </w:tblGrid>
            <w:tr w:rsidR="00933ACC" w14:paraId="47223A30" w14:textId="77777777" w:rsidTr="00933ACC">
              <w:trPr>
                <w:cantSplit/>
                <w:tblHeader/>
              </w:trPr>
              <w:tc>
                <w:tcPr>
                  <w:tcW w:w="3379" w:type="pct"/>
                  <w:tcBorders>
                    <w:top w:val="single" w:sz="4" w:space="0" w:color="808080"/>
                    <w:left w:val="single" w:sz="4" w:space="0" w:color="808080"/>
                    <w:bottom w:val="single" w:sz="4" w:space="0" w:color="808080"/>
                    <w:right w:val="single" w:sz="4" w:space="0" w:color="808080"/>
                  </w:tcBorders>
                  <w:hideMark/>
                </w:tcPr>
                <w:p w14:paraId="6A498BAD" w14:textId="77777777" w:rsidR="00933ACC" w:rsidRDefault="00933ACC" w:rsidP="00933ACC">
                  <w:pPr>
                    <w:pStyle w:val="TAL"/>
                    <w:rPr>
                      <w:rFonts w:eastAsia="Times New Roman"/>
                      <w:b/>
                      <w:bCs/>
                      <w:i/>
                      <w:iCs/>
                      <w:lang w:eastAsia="zh-CN"/>
                    </w:rPr>
                  </w:pPr>
                  <w:r>
                    <w:rPr>
                      <w:b/>
                      <w:bCs/>
                      <w:i/>
                      <w:iCs/>
                      <w:lang w:eastAsia="zh-CN"/>
                    </w:rPr>
                    <w:t>Definitions for parameters</w:t>
                  </w:r>
                </w:p>
              </w:tc>
              <w:tc>
                <w:tcPr>
                  <w:tcW w:w="386" w:type="pct"/>
                  <w:tcBorders>
                    <w:top w:val="single" w:sz="4" w:space="0" w:color="808080"/>
                    <w:left w:val="single" w:sz="4" w:space="0" w:color="808080"/>
                    <w:bottom w:val="single" w:sz="4" w:space="0" w:color="808080"/>
                    <w:right w:val="single" w:sz="4" w:space="0" w:color="808080"/>
                  </w:tcBorders>
                  <w:hideMark/>
                </w:tcPr>
                <w:p w14:paraId="228056FF" w14:textId="77777777" w:rsidR="00933ACC" w:rsidRDefault="00933ACC" w:rsidP="00933ACC">
                  <w:pPr>
                    <w:pStyle w:val="TAL"/>
                    <w:rPr>
                      <w:rFonts w:cs="Arial"/>
                      <w:szCs w:val="18"/>
                      <w:lang w:eastAsia="zh-CN"/>
                    </w:rPr>
                  </w:pPr>
                  <w:r>
                    <w:rPr>
                      <w:rFonts w:cs="Arial"/>
                      <w:szCs w:val="18"/>
                      <w:lang w:eastAsia="zh-CN"/>
                    </w:rPr>
                    <w:t>Per</w:t>
                  </w:r>
                </w:p>
              </w:tc>
              <w:tc>
                <w:tcPr>
                  <w:tcW w:w="309" w:type="pct"/>
                  <w:tcBorders>
                    <w:top w:val="single" w:sz="4" w:space="0" w:color="808080"/>
                    <w:left w:val="single" w:sz="4" w:space="0" w:color="808080"/>
                    <w:bottom w:val="single" w:sz="4" w:space="0" w:color="808080"/>
                    <w:right w:val="single" w:sz="4" w:space="0" w:color="808080"/>
                  </w:tcBorders>
                  <w:hideMark/>
                </w:tcPr>
                <w:p w14:paraId="309644BD" w14:textId="77777777" w:rsidR="00933ACC" w:rsidRDefault="00933ACC" w:rsidP="00933ACC">
                  <w:pPr>
                    <w:pStyle w:val="TAL"/>
                    <w:rPr>
                      <w:lang w:eastAsia="zh-CN"/>
                    </w:rPr>
                  </w:pPr>
                  <w:r>
                    <w:rPr>
                      <w:lang w:eastAsia="zh-CN"/>
                    </w:rPr>
                    <w:t>M</w:t>
                  </w:r>
                </w:p>
              </w:tc>
              <w:tc>
                <w:tcPr>
                  <w:tcW w:w="464" w:type="pct"/>
                  <w:tcBorders>
                    <w:top w:val="single" w:sz="4" w:space="0" w:color="808080"/>
                    <w:left w:val="single" w:sz="4" w:space="0" w:color="808080"/>
                    <w:bottom w:val="single" w:sz="4" w:space="0" w:color="808080"/>
                    <w:right w:val="single" w:sz="4" w:space="0" w:color="808080"/>
                  </w:tcBorders>
                  <w:hideMark/>
                </w:tcPr>
                <w:p w14:paraId="0FD7C0CF" w14:textId="77777777" w:rsidR="00933ACC" w:rsidRDefault="00933ACC" w:rsidP="00933ACC">
                  <w:pPr>
                    <w:pStyle w:val="TAL"/>
                    <w:rPr>
                      <w:bCs/>
                      <w:iCs/>
                      <w:lang w:eastAsia="zh-CN"/>
                    </w:rPr>
                  </w:pPr>
                  <w:r>
                    <w:rPr>
                      <w:bCs/>
                      <w:iCs/>
                      <w:lang w:eastAsia="zh-CN"/>
                    </w:rPr>
                    <w:t>FDD-TDD</w:t>
                  </w:r>
                </w:p>
                <w:p w14:paraId="630C76E0" w14:textId="77777777" w:rsidR="00933ACC" w:rsidRDefault="00933ACC" w:rsidP="00933ACC">
                  <w:pPr>
                    <w:pStyle w:val="TAL"/>
                    <w:rPr>
                      <w:bCs/>
                      <w:iCs/>
                      <w:lang w:eastAsia="zh-CN"/>
                    </w:rPr>
                  </w:pPr>
                  <w:r>
                    <w:rPr>
                      <w:bCs/>
                      <w:iCs/>
                      <w:lang w:eastAsia="zh-CN"/>
                    </w:rPr>
                    <w:t>DIFF</w:t>
                  </w:r>
                </w:p>
              </w:tc>
              <w:tc>
                <w:tcPr>
                  <w:tcW w:w="463" w:type="pct"/>
                  <w:tcBorders>
                    <w:top w:val="single" w:sz="4" w:space="0" w:color="808080"/>
                    <w:left w:val="single" w:sz="4" w:space="0" w:color="808080"/>
                    <w:bottom w:val="single" w:sz="4" w:space="0" w:color="808080"/>
                    <w:right w:val="single" w:sz="4" w:space="0" w:color="808080"/>
                  </w:tcBorders>
                  <w:hideMark/>
                </w:tcPr>
                <w:p w14:paraId="7039599F" w14:textId="77777777" w:rsidR="00933ACC" w:rsidRDefault="00933ACC" w:rsidP="00933ACC">
                  <w:pPr>
                    <w:pStyle w:val="TAL"/>
                    <w:rPr>
                      <w:bCs/>
                      <w:iCs/>
                      <w:lang w:eastAsia="zh-CN"/>
                    </w:rPr>
                  </w:pPr>
                  <w:r>
                    <w:rPr>
                      <w:bCs/>
                      <w:iCs/>
                      <w:lang w:eastAsia="zh-CN"/>
                    </w:rPr>
                    <w:t>FR1-FR2</w:t>
                  </w:r>
                </w:p>
                <w:p w14:paraId="63301854" w14:textId="77777777" w:rsidR="00933ACC" w:rsidRDefault="00933ACC" w:rsidP="00933ACC">
                  <w:pPr>
                    <w:pStyle w:val="TAL"/>
                    <w:rPr>
                      <w:bCs/>
                      <w:iCs/>
                      <w:lang w:eastAsia="zh-CN"/>
                    </w:rPr>
                  </w:pPr>
                  <w:r>
                    <w:rPr>
                      <w:bCs/>
                      <w:iCs/>
                      <w:lang w:eastAsia="zh-CN"/>
                    </w:rPr>
                    <w:t>DIFF</w:t>
                  </w:r>
                </w:p>
              </w:tc>
            </w:tr>
            <w:tr w:rsidR="00933ACC" w14:paraId="44FC21C8" w14:textId="77777777" w:rsidTr="00933ACC">
              <w:trPr>
                <w:cantSplit/>
                <w:tblHeader/>
              </w:trPr>
              <w:tc>
                <w:tcPr>
                  <w:tcW w:w="3379" w:type="pct"/>
                  <w:tcBorders>
                    <w:top w:val="single" w:sz="4" w:space="0" w:color="808080"/>
                    <w:left w:val="single" w:sz="4" w:space="0" w:color="808080"/>
                    <w:bottom w:val="single" w:sz="4" w:space="0" w:color="808080"/>
                    <w:right w:val="single" w:sz="4" w:space="0" w:color="808080"/>
                  </w:tcBorders>
                  <w:hideMark/>
                </w:tcPr>
                <w:p w14:paraId="071F1DF4" w14:textId="77777777" w:rsidR="00933ACC" w:rsidRDefault="00933ACC" w:rsidP="00933ACC">
                  <w:pPr>
                    <w:pStyle w:val="TAL"/>
                    <w:spacing w:after="120"/>
                    <w:rPr>
                      <w:b/>
                      <w:bCs/>
                      <w:i/>
                      <w:iCs/>
                      <w:lang w:eastAsia="zh-CN"/>
                    </w:rPr>
                  </w:pPr>
                  <w:r>
                    <w:rPr>
                      <w:b/>
                      <w:bCs/>
                      <w:i/>
                      <w:iCs/>
                      <w:lang w:eastAsia="zh-CN"/>
                    </w:rPr>
                    <w:t>half-DuplexTDD-CA-SameSCS-r16</w:t>
                  </w:r>
                </w:p>
                <w:p w14:paraId="4FCCDD4D" w14:textId="77777777" w:rsidR="00933ACC" w:rsidRDefault="00933ACC" w:rsidP="00933ACC">
                  <w:pPr>
                    <w:pStyle w:val="TAL"/>
                    <w:spacing w:after="120"/>
                    <w:rPr>
                      <w:b/>
                      <w:i/>
                      <w:lang w:eastAsia="zh-CN"/>
                    </w:rPr>
                  </w:pPr>
                  <w:r>
                    <w:rPr>
                      <w:bCs/>
                      <w:iCs/>
                      <w:lang w:eastAsia="zh-CN"/>
                    </w:rPr>
                    <w:t xml:space="preserve">Indicates whether the UE supports directional collision handling between reference and other cell(s) for half-duplex operation in TDD CA with same SCS. </w:t>
                  </w:r>
                  <w:r>
                    <w:rPr>
                      <w:bCs/>
                      <w:iCs/>
                      <w:highlight w:val="yellow"/>
                      <w:lang w:eastAsia="zh-CN"/>
                    </w:rPr>
                    <w:t xml:space="preserve">The UE can include this field, only if </w:t>
                  </w:r>
                  <w:proofErr w:type="spellStart"/>
                  <w:r>
                    <w:rPr>
                      <w:bCs/>
                      <w:i/>
                      <w:iCs/>
                      <w:highlight w:val="yellow"/>
                      <w:lang w:eastAsia="zh-CN"/>
                    </w:rPr>
                    <w:t>simultaneousRxTxInterBandCA</w:t>
                  </w:r>
                  <w:proofErr w:type="spellEnd"/>
                  <w:r>
                    <w:rPr>
                      <w:bCs/>
                      <w:iCs/>
                      <w:highlight w:val="yellow"/>
                      <w:lang w:eastAsia="zh-CN"/>
                    </w:rPr>
                    <w:t xml:space="preserve"> is not present.</w:t>
                  </w:r>
                </w:p>
              </w:tc>
              <w:tc>
                <w:tcPr>
                  <w:tcW w:w="386" w:type="pct"/>
                  <w:tcBorders>
                    <w:top w:val="single" w:sz="4" w:space="0" w:color="808080"/>
                    <w:left w:val="single" w:sz="4" w:space="0" w:color="808080"/>
                    <w:bottom w:val="single" w:sz="4" w:space="0" w:color="808080"/>
                    <w:right w:val="single" w:sz="4" w:space="0" w:color="808080"/>
                  </w:tcBorders>
                  <w:hideMark/>
                </w:tcPr>
                <w:p w14:paraId="0152ADA4" w14:textId="77777777" w:rsidR="00933ACC" w:rsidRDefault="00933ACC" w:rsidP="00933ACC">
                  <w:pPr>
                    <w:pStyle w:val="TAL"/>
                    <w:spacing w:after="120"/>
                    <w:jc w:val="center"/>
                    <w:rPr>
                      <w:lang w:eastAsia="ko-KR"/>
                    </w:rPr>
                  </w:pPr>
                  <w:r>
                    <w:rPr>
                      <w:rFonts w:cs="Arial"/>
                      <w:szCs w:val="18"/>
                      <w:lang w:eastAsia="zh-CN"/>
                    </w:rPr>
                    <w:t>BC</w:t>
                  </w:r>
                </w:p>
              </w:tc>
              <w:tc>
                <w:tcPr>
                  <w:tcW w:w="309" w:type="pct"/>
                  <w:tcBorders>
                    <w:top w:val="single" w:sz="4" w:space="0" w:color="808080"/>
                    <w:left w:val="single" w:sz="4" w:space="0" w:color="808080"/>
                    <w:bottom w:val="single" w:sz="4" w:space="0" w:color="808080"/>
                    <w:right w:val="single" w:sz="4" w:space="0" w:color="808080"/>
                  </w:tcBorders>
                  <w:hideMark/>
                </w:tcPr>
                <w:p w14:paraId="5BDC17CF" w14:textId="77777777" w:rsidR="00933ACC" w:rsidRDefault="00933ACC" w:rsidP="00933ACC">
                  <w:pPr>
                    <w:pStyle w:val="TAL"/>
                    <w:spacing w:after="120"/>
                    <w:jc w:val="center"/>
                    <w:rPr>
                      <w:lang w:eastAsia="zh-CN"/>
                    </w:rPr>
                  </w:pPr>
                  <w:r>
                    <w:rPr>
                      <w:lang w:eastAsia="zh-CN"/>
                    </w:rPr>
                    <w:t>No</w:t>
                  </w:r>
                </w:p>
              </w:tc>
              <w:tc>
                <w:tcPr>
                  <w:tcW w:w="464" w:type="pct"/>
                  <w:tcBorders>
                    <w:top w:val="single" w:sz="4" w:space="0" w:color="808080"/>
                    <w:left w:val="single" w:sz="4" w:space="0" w:color="808080"/>
                    <w:bottom w:val="single" w:sz="4" w:space="0" w:color="808080"/>
                    <w:right w:val="single" w:sz="4" w:space="0" w:color="808080"/>
                  </w:tcBorders>
                  <w:hideMark/>
                </w:tcPr>
                <w:p w14:paraId="258A58FD" w14:textId="77777777" w:rsidR="00933ACC" w:rsidRDefault="00933ACC" w:rsidP="00933ACC">
                  <w:pPr>
                    <w:pStyle w:val="TAL"/>
                    <w:spacing w:after="120"/>
                    <w:jc w:val="center"/>
                    <w:rPr>
                      <w:lang w:eastAsia="zh-CN"/>
                    </w:rPr>
                  </w:pPr>
                  <w:r>
                    <w:rPr>
                      <w:bCs/>
                      <w:iCs/>
                      <w:lang w:eastAsia="zh-CN"/>
                    </w:rPr>
                    <w:t>TDD only</w:t>
                  </w:r>
                </w:p>
              </w:tc>
              <w:tc>
                <w:tcPr>
                  <w:tcW w:w="463" w:type="pct"/>
                  <w:tcBorders>
                    <w:top w:val="single" w:sz="4" w:space="0" w:color="808080"/>
                    <w:left w:val="single" w:sz="4" w:space="0" w:color="808080"/>
                    <w:bottom w:val="single" w:sz="4" w:space="0" w:color="808080"/>
                    <w:right w:val="single" w:sz="4" w:space="0" w:color="808080"/>
                  </w:tcBorders>
                  <w:hideMark/>
                </w:tcPr>
                <w:p w14:paraId="4784995B" w14:textId="77777777" w:rsidR="00933ACC" w:rsidRDefault="00933ACC" w:rsidP="00933ACC">
                  <w:pPr>
                    <w:pStyle w:val="TAL"/>
                    <w:spacing w:after="120"/>
                    <w:jc w:val="center"/>
                    <w:rPr>
                      <w:lang w:eastAsia="zh-CN"/>
                    </w:rPr>
                  </w:pPr>
                  <w:r>
                    <w:rPr>
                      <w:bCs/>
                      <w:iCs/>
                      <w:lang w:eastAsia="zh-CN"/>
                    </w:rPr>
                    <w:t>N/A</w:t>
                  </w:r>
                </w:p>
              </w:tc>
            </w:tr>
          </w:tbl>
          <w:p w14:paraId="17A8DAD0" w14:textId="77777777" w:rsidR="00933ACC" w:rsidRDefault="00933ACC" w:rsidP="00933ACC">
            <w:pPr>
              <w:pStyle w:val="a4"/>
              <w:spacing w:beforeLines="50" w:before="120" w:after="180"/>
              <w:rPr>
                <w:rFonts w:eastAsia="ＭＳ 明朝"/>
                <w:noProof/>
                <w:sz w:val="20"/>
                <w:lang w:eastAsia="zh-CN"/>
              </w:rPr>
            </w:pPr>
            <w:r>
              <w:rPr>
                <w:lang w:eastAsia="zh-CN"/>
              </w:rPr>
              <w:t xml:space="preserve">It is not clear </w:t>
            </w:r>
            <w:r>
              <w:rPr>
                <w:rFonts w:eastAsiaTheme="minorEastAsia"/>
                <w:lang w:eastAsia="zh-CN"/>
              </w:rPr>
              <w:t xml:space="preserve">whether </w:t>
            </w:r>
            <w:r>
              <w:rPr>
                <w:lang w:eastAsia="zh-CN"/>
              </w:rPr>
              <w:t xml:space="preserve">half-duplex operation </w:t>
            </w:r>
            <w:r>
              <w:rPr>
                <w:rFonts w:eastAsiaTheme="minorEastAsia"/>
                <w:lang w:eastAsia="zh-CN"/>
              </w:rPr>
              <w:t>is applicable</w:t>
            </w:r>
            <w:r>
              <w:rPr>
                <w:lang w:eastAsia="zh-CN"/>
              </w:rPr>
              <w:t xml:space="preserve"> to </w:t>
            </w:r>
            <w:r>
              <w:rPr>
                <w:rFonts w:eastAsiaTheme="minorEastAsia"/>
                <w:lang w:eastAsia="zh-CN"/>
              </w:rPr>
              <w:t>intra-band CA and the following alternatives were</w:t>
            </w:r>
            <w:r>
              <w:rPr>
                <w:noProof/>
                <w:lang w:eastAsia="zh-CN"/>
              </w:rPr>
              <w:t xml:space="preserve"> </w:t>
            </w:r>
            <w:r>
              <w:rPr>
                <w:rFonts w:eastAsiaTheme="minorEastAsia"/>
                <w:noProof/>
                <w:lang w:eastAsia="zh-CN"/>
              </w:rPr>
              <w:t>discussed in last meeting</w:t>
            </w:r>
            <w:r>
              <w:rPr>
                <w:noProof/>
                <w:lang w:eastAsia="zh-CN"/>
              </w:rPr>
              <w:t>:</w:t>
            </w:r>
          </w:p>
          <w:p w14:paraId="43DF1948" w14:textId="77777777" w:rsidR="00933ACC" w:rsidRDefault="00933ACC" w:rsidP="00136E4A">
            <w:pPr>
              <w:pStyle w:val="aff6"/>
              <w:numPr>
                <w:ilvl w:val="1"/>
                <w:numId w:val="15"/>
              </w:numPr>
              <w:spacing w:after="120"/>
              <w:ind w:leftChars="0"/>
              <w:rPr>
                <w:rFonts w:eastAsia="ＭＳ 明朝"/>
                <w:bCs/>
                <w:iCs/>
                <w:lang w:val="en-US" w:eastAsia="x-none"/>
              </w:rPr>
            </w:pPr>
            <w:r>
              <w:rPr>
                <w:rFonts w:eastAsia="ＭＳ 明朝"/>
                <w:bCs/>
                <w:iCs/>
                <w:lang w:val="en-US"/>
              </w:rPr>
              <w:t>Alt.1: Directional collision handling is also applicable to CCs within a frequency band</w:t>
            </w:r>
          </w:p>
          <w:p w14:paraId="60D9B014" w14:textId="77777777" w:rsidR="00933ACC" w:rsidRDefault="00933ACC" w:rsidP="00136E4A">
            <w:pPr>
              <w:pStyle w:val="aff6"/>
              <w:numPr>
                <w:ilvl w:val="2"/>
                <w:numId w:val="15"/>
              </w:numPr>
              <w:spacing w:after="120"/>
              <w:ind w:leftChars="0"/>
              <w:rPr>
                <w:rFonts w:eastAsia="ＭＳ 明朝"/>
                <w:bCs/>
                <w:iCs/>
                <w:lang w:val="en-US"/>
              </w:rPr>
            </w:pPr>
            <w:r>
              <w:rPr>
                <w:rFonts w:eastAsia="ＭＳ 明朝"/>
                <w:bCs/>
                <w:iCs/>
                <w:lang w:val="en-US"/>
              </w:rPr>
              <w:t xml:space="preserve">Alt.1-1: “Not supporting </w:t>
            </w:r>
            <w:proofErr w:type="spellStart"/>
            <w:r>
              <w:rPr>
                <w:rFonts w:eastAsia="ＭＳ 明朝"/>
                <w:bCs/>
                <w:i/>
                <w:iCs/>
                <w:lang w:val="en-US"/>
              </w:rPr>
              <w:t>simultaneousRxTxInterBandCA</w:t>
            </w:r>
            <w:proofErr w:type="spellEnd"/>
            <w:r>
              <w:rPr>
                <w:rFonts w:eastAsia="ＭＳ 明朝"/>
                <w:bCs/>
                <w:iCs/>
                <w:lang w:val="en-US"/>
              </w:rPr>
              <w:t xml:space="preserve">” should not be prerequisite of </w:t>
            </w:r>
            <w:r>
              <w:rPr>
                <w:rFonts w:eastAsia="ＭＳ 明朝"/>
                <w:bCs/>
                <w:i/>
                <w:iCs/>
                <w:lang w:val="en-US"/>
              </w:rPr>
              <w:t>half-DuplexTDD-CA-SameSCS-r16</w:t>
            </w:r>
          </w:p>
          <w:p w14:paraId="1A44CFB3" w14:textId="77777777" w:rsidR="00933ACC" w:rsidRDefault="00933ACC" w:rsidP="00136E4A">
            <w:pPr>
              <w:pStyle w:val="aff6"/>
              <w:numPr>
                <w:ilvl w:val="2"/>
                <w:numId w:val="15"/>
              </w:numPr>
              <w:spacing w:after="120"/>
              <w:ind w:leftChars="0"/>
              <w:rPr>
                <w:rFonts w:eastAsia="ＭＳ 明朝"/>
                <w:bCs/>
                <w:iCs/>
                <w:lang w:val="en-US"/>
              </w:rPr>
            </w:pPr>
            <w:r>
              <w:rPr>
                <w:rFonts w:eastAsia="ＭＳ 明朝"/>
                <w:bCs/>
                <w:iCs/>
                <w:lang w:val="en-US"/>
              </w:rPr>
              <w:t xml:space="preserve">Alt.1-2: “Not supporting </w:t>
            </w:r>
            <w:proofErr w:type="spellStart"/>
            <w:r>
              <w:rPr>
                <w:rFonts w:eastAsia="ＭＳ 明朝"/>
                <w:bCs/>
                <w:i/>
                <w:iCs/>
                <w:lang w:val="en-US"/>
              </w:rPr>
              <w:t>simultaneousRxTxInterBandCA</w:t>
            </w:r>
            <w:proofErr w:type="spellEnd"/>
            <w:r>
              <w:rPr>
                <w:rFonts w:eastAsia="ＭＳ 明朝"/>
                <w:bCs/>
                <w:iCs/>
                <w:lang w:val="en-US"/>
              </w:rPr>
              <w:t xml:space="preserve">” should be kept as prerequisite of </w:t>
            </w:r>
            <w:r>
              <w:rPr>
                <w:rFonts w:eastAsia="ＭＳ 明朝"/>
                <w:bCs/>
                <w:i/>
                <w:iCs/>
                <w:lang w:val="en-US"/>
              </w:rPr>
              <w:t>half-DuplexTDD-CA-SameSCS-r16</w:t>
            </w:r>
            <w:r>
              <w:rPr>
                <w:rFonts w:eastAsia="ＭＳ 明朝"/>
                <w:bCs/>
                <w:iCs/>
                <w:lang w:val="en-US"/>
              </w:rPr>
              <w:t xml:space="preserve"> only for the case with inter-band pair of cells</w:t>
            </w:r>
          </w:p>
          <w:p w14:paraId="5CE0D719" w14:textId="77777777" w:rsidR="00933ACC" w:rsidRDefault="00933ACC" w:rsidP="00136E4A">
            <w:pPr>
              <w:pStyle w:val="aff6"/>
              <w:numPr>
                <w:ilvl w:val="1"/>
                <w:numId w:val="15"/>
              </w:numPr>
              <w:spacing w:after="120"/>
              <w:ind w:leftChars="0"/>
              <w:rPr>
                <w:rFonts w:eastAsia="ＭＳ 明朝"/>
                <w:bCs/>
                <w:iCs/>
                <w:lang w:val="en-US"/>
              </w:rPr>
            </w:pPr>
            <w:r>
              <w:rPr>
                <w:rFonts w:eastAsia="ＭＳ 明朝"/>
                <w:bCs/>
                <w:iCs/>
                <w:lang w:val="en-US"/>
              </w:rPr>
              <w:t>Alt.2: Directional collision handling is not applicable to CCs within a frequency band</w:t>
            </w:r>
          </w:p>
          <w:p w14:paraId="38A8C874" w14:textId="77777777" w:rsidR="00933ACC" w:rsidRDefault="00933ACC" w:rsidP="00933ACC">
            <w:pPr>
              <w:pStyle w:val="a4"/>
              <w:spacing w:after="180"/>
              <w:rPr>
                <w:rFonts w:eastAsiaTheme="minorEastAsia"/>
                <w:noProof/>
                <w:lang w:val="en-US" w:eastAsia="zh-CN"/>
              </w:rPr>
            </w:pPr>
            <w:r>
              <w:rPr>
                <w:rFonts w:eastAsiaTheme="minorEastAsia"/>
                <w:noProof/>
                <w:lang w:eastAsia="zh-CN"/>
              </w:rPr>
              <w:t xml:space="preserve">During the discussion of this feature, intra-band CA was supported as shown in Appendix. In the last meeting, it was discussed that the prerequisite is also fine for intra-band CA since UE cannot include </w:t>
            </w:r>
            <w:proofErr w:type="spellStart"/>
            <w:r>
              <w:rPr>
                <w:bCs/>
                <w:i/>
                <w:iCs/>
              </w:rPr>
              <w:t>simultaneousRxTxInterBandCA</w:t>
            </w:r>
            <w:proofErr w:type="spellEnd"/>
            <w:r>
              <w:rPr>
                <w:rFonts w:eastAsiaTheme="minorEastAsia"/>
                <w:noProof/>
                <w:lang w:eastAsia="zh-CN"/>
              </w:rPr>
              <w:t xml:space="preserve"> for a band combination that is intra-band only so that UE can indicate </w:t>
            </w:r>
            <w:r>
              <w:rPr>
                <w:bCs/>
                <w:i/>
                <w:iCs/>
              </w:rPr>
              <w:t>half-DuplexTDD-CA-SameSCS-r16</w:t>
            </w:r>
            <w:r>
              <w:rPr>
                <w:rFonts w:eastAsiaTheme="minorEastAsia"/>
                <w:bCs/>
                <w:iCs/>
                <w:lang w:eastAsia="zh-CN"/>
              </w:rPr>
              <w:t xml:space="preserve"> for this band combination and </w:t>
            </w:r>
            <w:r>
              <w:rPr>
                <w:bCs/>
                <w:i/>
                <w:lang w:eastAsia="sv-SE"/>
              </w:rPr>
              <w:t>directionalCollisionHandling-r16</w:t>
            </w:r>
            <w:r>
              <w:rPr>
                <w:rFonts w:eastAsiaTheme="minorEastAsia"/>
                <w:bCs/>
                <w:iCs/>
                <w:lang w:eastAsia="zh-CN"/>
              </w:rPr>
              <w:t xml:space="preserve"> can be configured. In case of a mix of intra- and inter-band CA, if </w:t>
            </w:r>
            <w:proofErr w:type="spellStart"/>
            <w:r>
              <w:rPr>
                <w:bCs/>
                <w:i/>
                <w:iCs/>
              </w:rPr>
              <w:t>simultaneousRxTxInterBandCA</w:t>
            </w:r>
            <w:proofErr w:type="spellEnd"/>
            <w:r>
              <w:rPr>
                <w:rFonts w:eastAsiaTheme="minorEastAsia"/>
                <w:bCs/>
                <w:iCs/>
                <w:lang w:eastAsia="zh-CN"/>
              </w:rPr>
              <w:t xml:space="preserve"> is included, the UE cannot indicate </w:t>
            </w:r>
            <w:r>
              <w:rPr>
                <w:bCs/>
                <w:i/>
                <w:iCs/>
              </w:rPr>
              <w:t>half-DuplexTDD-CA-SameSCS-r16</w:t>
            </w:r>
            <w:r>
              <w:rPr>
                <w:rFonts w:eastAsiaTheme="minorEastAsia"/>
                <w:bCs/>
                <w:i/>
                <w:iCs/>
                <w:lang w:eastAsia="zh-CN"/>
              </w:rPr>
              <w:t xml:space="preserve"> </w:t>
            </w:r>
            <w:r>
              <w:rPr>
                <w:rFonts w:eastAsiaTheme="minorEastAsia"/>
                <w:bCs/>
                <w:iCs/>
                <w:lang w:eastAsia="zh-CN"/>
              </w:rPr>
              <w:t>so that collision handling cannot be applied to intra-band CCs. Therefore, we have the following proposals.</w:t>
            </w:r>
          </w:p>
          <w:p w14:paraId="3E1ED2F9" w14:textId="77777777" w:rsidR="00933ACC" w:rsidRDefault="00933ACC" w:rsidP="00933ACC">
            <w:pPr>
              <w:pStyle w:val="a4"/>
              <w:spacing w:after="180"/>
              <w:rPr>
                <w:rFonts w:eastAsia="SimSun"/>
                <w:b/>
                <w:lang w:eastAsia="zh-CN"/>
              </w:rPr>
            </w:pPr>
            <w:r>
              <w:rPr>
                <w:rFonts w:eastAsia="SimSun"/>
                <w:b/>
                <w:lang w:eastAsia="zh-CN"/>
              </w:rPr>
              <w:t>Proposal 1: Rel-16 collision handling is applicable to TDD intra-band CA</w:t>
            </w:r>
          </w:p>
          <w:p w14:paraId="3F906336" w14:textId="77777777" w:rsidR="00933ACC" w:rsidRDefault="00933ACC" w:rsidP="00136E4A">
            <w:pPr>
              <w:pStyle w:val="a4"/>
              <w:numPr>
                <w:ilvl w:val="0"/>
                <w:numId w:val="16"/>
              </w:numPr>
              <w:spacing w:afterLines="50"/>
              <w:jc w:val="both"/>
              <w:rPr>
                <w:rFonts w:eastAsiaTheme="minorEastAsia"/>
                <w:b/>
                <w:noProof/>
                <w:lang w:eastAsia="zh-CN"/>
              </w:rPr>
            </w:pPr>
            <w:r>
              <w:rPr>
                <w:rFonts w:eastAsiaTheme="minorEastAsia"/>
                <w:b/>
                <w:noProof/>
                <w:lang w:eastAsia="zh-CN"/>
              </w:rPr>
              <w:t xml:space="preserve">UE can report </w:t>
            </w:r>
            <w:r>
              <w:rPr>
                <w:b/>
                <w:i/>
                <w:noProof/>
                <w:lang w:eastAsia="zh-CN"/>
              </w:rPr>
              <w:t>half-DuplexTDD-CA-SameSCS-r16</w:t>
            </w:r>
            <w:r>
              <w:rPr>
                <w:rFonts w:eastAsiaTheme="minorEastAsia"/>
                <w:b/>
                <w:noProof/>
                <w:lang w:eastAsia="zh-CN"/>
              </w:rPr>
              <w:t xml:space="preserve"> for a band combination that is intra-band only; </w:t>
            </w:r>
          </w:p>
          <w:p w14:paraId="213AF6C5" w14:textId="77777777" w:rsidR="00933ACC" w:rsidRDefault="00933ACC" w:rsidP="00136E4A">
            <w:pPr>
              <w:pStyle w:val="a4"/>
              <w:numPr>
                <w:ilvl w:val="0"/>
                <w:numId w:val="16"/>
              </w:numPr>
              <w:spacing w:afterLines="50"/>
              <w:jc w:val="both"/>
              <w:rPr>
                <w:rFonts w:eastAsiaTheme="minorEastAsia"/>
                <w:b/>
                <w:noProof/>
                <w:lang w:eastAsia="zh-CN"/>
              </w:rPr>
            </w:pPr>
            <w:r>
              <w:rPr>
                <w:rFonts w:eastAsiaTheme="minorEastAsia"/>
                <w:b/>
                <w:noProof/>
                <w:lang w:eastAsia="zh-CN"/>
              </w:rPr>
              <w:t>UE can report</w:t>
            </w:r>
            <w:r>
              <w:rPr>
                <w:b/>
                <w:noProof/>
                <w:lang w:eastAsia="zh-CN"/>
              </w:rPr>
              <w:t xml:space="preserve"> </w:t>
            </w:r>
            <w:r>
              <w:rPr>
                <w:b/>
                <w:i/>
                <w:noProof/>
                <w:lang w:eastAsia="zh-CN"/>
              </w:rPr>
              <w:t>half-DuplexTDD-CA-SameSCS-r16</w:t>
            </w:r>
            <w:r>
              <w:rPr>
                <w:rFonts w:eastAsiaTheme="minorEastAsia"/>
                <w:b/>
                <w:noProof/>
                <w:lang w:eastAsia="zh-CN"/>
              </w:rPr>
              <w:t xml:space="preserve"> in case of mix of intra- and inter-band CA if </w:t>
            </w:r>
            <w:r>
              <w:rPr>
                <w:rFonts w:eastAsiaTheme="minorEastAsia"/>
                <w:b/>
                <w:i/>
                <w:noProof/>
                <w:lang w:eastAsia="zh-CN"/>
              </w:rPr>
              <w:t>simultaneousRxTxInterBandCA</w:t>
            </w:r>
            <w:r>
              <w:rPr>
                <w:rFonts w:eastAsiaTheme="minorEastAsia"/>
                <w:b/>
                <w:noProof/>
                <w:lang w:eastAsia="zh-CN"/>
              </w:rPr>
              <w:t xml:space="preserve"> is not included.</w:t>
            </w:r>
          </w:p>
          <w:p w14:paraId="6E19A979" w14:textId="77777777" w:rsidR="00933ACC" w:rsidRDefault="00933ACC" w:rsidP="00933ACC">
            <w:pPr>
              <w:pStyle w:val="a4"/>
              <w:spacing w:after="180"/>
              <w:rPr>
                <w:rFonts w:eastAsiaTheme="minorEastAsia"/>
                <w:bCs/>
                <w:iCs/>
                <w:lang w:eastAsia="zh-CN"/>
              </w:rPr>
            </w:pPr>
            <w:r>
              <w:rPr>
                <w:rFonts w:eastAsia="SimSun"/>
                <w:lang w:val="x-none" w:eastAsia="zh-CN"/>
              </w:rPr>
              <w:t xml:space="preserve">Another issue for half-duplex operation is that </w:t>
            </w:r>
            <w:bookmarkStart w:id="4" w:name="_Hlk69121603"/>
            <w:r>
              <w:rPr>
                <w:rFonts w:eastAsia="SimSun"/>
                <w:lang w:val="x-none" w:eastAsia="zh-CN"/>
              </w:rPr>
              <w:t xml:space="preserve">whether the parameter </w:t>
            </w:r>
            <w:r>
              <w:rPr>
                <w:rFonts w:eastAsiaTheme="minorEastAsia"/>
                <w:i/>
                <w:iCs/>
              </w:rPr>
              <w:t>directionalCollisionHandling-r16</w:t>
            </w:r>
            <w:r>
              <w:rPr>
                <w:rFonts w:eastAsiaTheme="minorEastAsia"/>
                <w:i/>
                <w:iCs/>
                <w:lang w:eastAsia="zh-CN"/>
              </w:rPr>
              <w:t xml:space="preserve"> </w:t>
            </w:r>
            <w:r>
              <w:rPr>
                <w:rFonts w:eastAsia="SimSun"/>
                <w:lang w:val="x-none" w:eastAsia="zh-CN"/>
              </w:rPr>
              <w:t>should be configured per serving cell or per cell group</w:t>
            </w:r>
            <w:bookmarkEnd w:id="4"/>
            <w:r>
              <w:rPr>
                <w:rFonts w:eastAsia="SimSun"/>
                <w:lang w:val="x-none" w:eastAsia="zh-CN"/>
              </w:rPr>
              <w:t xml:space="preserve">. According to the discussion in last meeting, companies prefer that the parameter </w:t>
            </w:r>
            <w:r>
              <w:rPr>
                <w:rFonts w:eastAsiaTheme="minorEastAsia"/>
                <w:i/>
                <w:iCs/>
              </w:rPr>
              <w:t>directionalCollisionHandling-r16</w:t>
            </w:r>
            <w:r>
              <w:rPr>
                <w:rFonts w:eastAsiaTheme="minorEastAsia"/>
                <w:i/>
                <w:iCs/>
                <w:lang w:eastAsia="zh-CN"/>
              </w:rPr>
              <w:t xml:space="preserve"> </w:t>
            </w:r>
            <w:r>
              <w:rPr>
                <w:rFonts w:eastAsia="SimSun"/>
                <w:lang w:val="x-none" w:eastAsia="zh-CN"/>
              </w:rPr>
              <w:t xml:space="preserve">is configured per serving cell. </w:t>
            </w:r>
            <w:r>
              <w:rPr>
                <w:rFonts w:eastAsia="SimSun"/>
              </w:rPr>
              <w:t xml:space="preserve">A text proposal is provided below for </w:t>
            </w:r>
            <w:r>
              <w:rPr>
                <w:rFonts w:eastAsiaTheme="minorEastAsia"/>
                <w:bCs/>
                <w:iCs/>
                <w:lang w:eastAsia="zh-CN"/>
              </w:rPr>
              <w:t>half-duplex operation in CA with unpaired spectrum.</w:t>
            </w:r>
          </w:p>
          <w:p w14:paraId="698772DA" w14:textId="77777777" w:rsidR="00933ACC" w:rsidRDefault="00933ACC" w:rsidP="00933ACC">
            <w:pPr>
              <w:pStyle w:val="a4"/>
              <w:spacing w:after="180"/>
              <w:rPr>
                <w:rFonts w:eastAsia="SimSun"/>
                <w:b/>
                <w:lang w:eastAsia="zh-CN"/>
              </w:rPr>
            </w:pPr>
            <w:r>
              <w:rPr>
                <w:rFonts w:eastAsia="SimSun"/>
                <w:b/>
                <w:lang w:eastAsia="zh-CN"/>
              </w:rPr>
              <w:t>Proposal 2: Adopt the following TP for half-duplex operation in CA with unpaired spectrum.</w:t>
            </w:r>
          </w:p>
          <w:p w14:paraId="0C4E049E" w14:textId="77777777" w:rsidR="00933ACC" w:rsidRDefault="00933ACC" w:rsidP="00933ACC">
            <w:pPr>
              <w:pStyle w:val="a4"/>
              <w:spacing w:after="180"/>
              <w:rPr>
                <w:rFonts w:eastAsiaTheme="minorEastAsia"/>
                <w:color w:val="FF0000"/>
                <w:lang w:eastAsia="zh-CN"/>
              </w:rPr>
            </w:pPr>
            <w:r>
              <w:rPr>
                <w:rFonts w:eastAsiaTheme="minorEastAsia"/>
                <w:color w:val="FF0000"/>
                <w:lang w:eastAsia="zh-CN"/>
              </w:rPr>
              <w:t>-------------------------------------------------- Start of text proposal ------------------------------------------------------</w:t>
            </w:r>
          </w:p>
          <w:p w14:paraId="2813D8B3" w14:textId="77777777" w:rsidR="00933ACC" w:rsidRDefault="00933ACC" w:rsidP="00933ACC">
            <w:pPr>
              <w:pStyle w:val="2"/>
              <w:ind w:left="576"/>
              <w:outlineLvl w:val="1"/>
              <w:rPr>
                <w:rFonts w:eastAsia="ＭＳ 明朝"/>
                <w:b/>
                <w:lang w:eastAsia="zh-CN"/>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Toc36498192"/>
            <w:bookmarkStart w:id="14" w:name="_Toc45699220"/>
            <w:bookmarkStart w:id="15" w:name="_Toc66974098"/>
            <w:r>
              <w:rPr>
                <w:b/>
                <w:lang w:eastAsia="zh-CN"/>
              </w:rPr>
              <w:lastRenderedPageBreak/>
              <w:t>11.1</w:t>
            </w:r>
            <w:r>
              <w:rPr>
                <w:b/>
                <w:lang w:eastAsia="zh-CN"/>
              </w:rPr>
              <w:tab/>
              <w:t>Slot configuration</w:t>
            </w:r>
            <w:bookmarkEnd w:id="5"/>
            <w:bookmarkEnd w:id="6"/>
            <w:bookmarkEnd w:id="7"/>
            <w:bookmarkEnd w:id="8"/>
            <w:bookmarkEnd w:id="9"/>
            <w:bookmarkEnd w:id="10"/>
            <w:bookmarkEnd w:id="11"/>
            <w:bookmarkEnd w:id="12"/>
            <w:bookmarkEnd w:id="13"/>
            <w:bookmarkEnd w:id="14"/>
            <w:bookmarkEnd w:id="15"/>
          </w:p>
          <w:p w14:paraId="1C6D0074" w14:textId="77777777" w:rsidR="00933ACC" w:rsidRDefault="00933ACC" w:rsidP="00933ACC">
            <w:pPr>
              <w:jc w:val="center"/>
              <w:rPr>
                <w:rFonts w:eastAsiaTheme="minorEastAsia"/>
                <w:color w:val="FF0000"/>
                <w:lang w:eastAsia="zh-CN"/>
              </w:rPr>
            </w:pPr>
            <w:r>
              <w:rPr>
                <w:color w:val="FF0000"/>
                <w:lang w:eastAsia="fr-FR"/>
              </w:rPr>
              <w:t>&lt;Unchanged text omitted&gt;</w:t>
            </w:r>
          </w:p>
          <w:p w14:paraId="1CB7292D" w14:textId="77777777" w:rsidR="00933ACC" w:rsidRDefault="00933ACC" w:rsidP="00933ACC">
            <w:pPr>
              <w:rPr>
                <w:rFonts w:eastAsia="Times New Roman"/>
                <w:lang w:val="en-US" w:eastAsia="en-US"/>
              </w:rPr>
            </w:pPr>
            <w:r>
              <w:t xml:space="preserve">If a UE </w:t>
            </w:r>
          </w:p>
          <w:p w14:paraId="39B35E51" w14:textId="77777777" w:rsidR="00933ACC" w:rsidRDefault="00933ACC" w:rsidP="00933ACC">
            <w:pPr>
              <w:pStyle w:val="B1"/>
            </w:pPr>
            <w:r>
              <w:t>-</w:t>
            </w:r>
            <w: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t xml:space="preserve">, </w:t>
            </w:r>
            <w:r>
              <w:rPr>
                <w:lang w:val="en-US"/>
              </w:rPr>
              <w:t>and</w:t>
            </w:r>
          </w:p>
          <w:p w14:paraId="31362165" w14:textId="77777777" w:rsidR="00933ACC" w:rsidRDefault="00933ACC" w:rsidP="00933ACC">
            <w:pPr>
              <w:pStyle w:val="B1"/>
            </w:pPr>
            <w:r>
              <w:t>-</w:t>
            </w:r>
            <w:r>
              <w:tab/>
              <w:t xml:space="preserve">is not capable of simultaneous transmission and reception on any of the multiple serving cells, </w:t>
            </w:r>
            <w:r>
              <w:rPr>
                <w:lang w:val="en-US"/>
              </w:rPr>
              <w:t>and</w:t>
            </w:r>
          </w:p>
          <w:p w14:paraId="04ABDC9D" w14:textId="77777777" w:rsidR="00933ACC" w:rsidRDefault="00933ACC" w:rsidP="00933ACC">
            <w:pPr>
              <w:pStyle w:val="B1"/>
            </w:pPr>
            <w:r>
              <w:t>-</w:t>
            </w:r>
            <w: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t xml:space="preserve">, and </w:t>
            </w:r>
          </w:p>
          <w:p w14:paraId="503B19FF" w14:textId="77777777" w:rsidR="00933ACC" w:rsidRDefault="00933ACC" w:rsidP="00933ACC">
            <w:pPr>
              <w:pStyle w:val="B1"/>
            </w:pPr>
            <w:r>
              <w:t>-</w:t>
            </w:r>
            <w:r>
              <w:tab/>
              <w:t xml:space="preserve">is not configured to monitor PDCCH for detection of DCI format 2_0 </w:t>
            </w:r>
            <w:r>
              <w:rPr>
                <w:lang w:eastAsia="zh-CN"/>
              </w:rPr>
              <w:t>on any of the multiple serving cells,</w:t>
            </w:r>
          </w:p>
          <w:p w14:paraId="066136DD" w14:textId="77777777" w:rsidR="00933ACC" w:rsidRDefault="00933ACC" w:rsidP="00933ACC">
            <w:r>
              <w:t xml:space="preserve">for a set of symbols of a slot that are indicated to the UE for reception of SS/PBCH blocks in any of multiple serving cells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when provided to the UE, the UE does not transmit PUSCH, PUCCH, or PRACH in the slot if a transmission would overlap with any symbol from the set of symbols, and the UE does not transmit SRS in the set of symbols of the slot in any of multiple serving cells.</w:t>
            </w:r>
          </w:p>
          <w:p w14:paraId="5A826CFD" w14:textId="65C32402" w:rsidR="00933ACC" w:rsidRDefault="00933ACC" w:rsidP="00933ACC">
            <w:r>
              <w:t xml:space="preserve">For a set of symbols of a slot corresponding to a valid PRACH occasion and </w:t>
            </w:r>
            <w:r>
              <w:rPr>
                <w:noProof/>
                <w:position w:val="-12"/>
                <w:lang w:val="en-US" w:eastAsia="zh-CN"/>
              </w:rPr>
              <w:drawing>
                <wp:inline distT="0" distB="0" distL="0" distR="0" wp14:anchorId="081EB72D" wp14:editId="63F915B8">
                  <wp:extent cx="257175" cy="209550"/>
                  <wp:effectExtent l="0" t="0" r="952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w:t>
            </w:r>
          </w:p>
          <w:p w14:paraId="589C024C" w14:textId="77777777" w:rsidR="00933ACC" w:rsidRDefault="00933ACC" w:rsidP="00933ACC">
            <w:r>
              <w:t xml:space="preserve">For a set of symbols of a slot indicated to a UE by </w:t>
            </w:r>
            <w:r>
              <w:rPr>
                <w:i/>
              </w:rPr>
              <w:t>pdcch-ConfigSIB1</w:t>
            </w:r>
            <w:r>
              <w:t xml:space="preserve"> </w:t>
            </w:r>
            <w:r>
              <w:rPr>
                <w:rFonts w:eastAsia="ＭＳ 明朝"/>
              </w:rPr>
              <w:t xml:space="preserve">in </w:t>
            </w:r>
            <w:r>
              <w:rPr>
                <w:i/>
              </w:rPr>
              <w:t>MIB</w:t>
            </w:r>
            <w:r>
              <w:t xml:space="preserve"> for a CORESET for Type0-PDCCH CSS set, the UE does not expect the set of symbols to be indicated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w:t>
            </w:r>
          </w:p>
          <w:p w14:paraId="7410F606" w14:textId="77777777" w:rsidR="00933ACC" w:rsidRDefault="00933ACC" w:rsidP="00933ACC">
            <w:r>
              <w:t xml:space="preserve">If a UE is scheduled by a DCI format to receive PDSCH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49BB2AE8" w14:textId="77777777" w:rsidR="00933ACC" w:rsidRDefault="00933ACC" w:rsidP="00933ACC">
            <w:r>
              <w:t xml:space="preserve">If a UE is scheduled by a DCI format to transmit PUSCH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indicates that, for a slot from the multiple slots, at least one symbol from a set of symbols where the UE is scheduled PUSCH transmission in the slot is a downlink symbol, the UE does not transmit the PUSCH in the slot.</w:t>
            </w:r>
          </w:p>
          <w:p w14:paraId="2C69E152" w14:textId="77777777" w:rsidR="00933ACC" w:rsidRDefault="00933ACC" w:rsidP="00933ACC">
            <w:r>
              <w:rPr>
                <w:lang w:eastAsia="fr-FR"/>
              </w:rPr>
              <w:t>If a</w:t>
            </w:r>
            <w:r>
              <w:t xml:space="preserve"> UE</w:t>
            </w:r>
          </w:p>
          <w:p w14:paraId="74F5D4DD" w14:textId="77777777" w:rsidR="00933ACC" w:rsidRDefault="00933ACC" w:rsidP="00933ACC">
            <w:pPr>
              <w:pStyle w:val="B1"/>
            </w:pPr>
            <w:r>
              <w:t>-</w:t>
            </w:r>
            <w: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t xml:space="preserve">, </w:t>
            </w:r>
            <w:r>
              <w:rPr>
                <w:lang w:val="en-US"/>
              </w:rPr>
              <w:t>and</w:t>
            </w:r>
          </w:p>
          <w:p w14:paraId="15F40678" w14:textId="77777777" w:rsidR="00933ACC" w:rsidRDefault="00933ACC" w:rsidP="00933ACC">
            <w:pPr>
              <w:pStyle w:val="B1"/>
            </w:pPr>
            <w:r>
              <w:lastRenderedPageBreak/>
              <w:t>-</w:t>
            </w:r>
            <w:r>
              <w:tab/>
              <w:t xml:space="preserve">is not capable of simultaneous transmission and reception on any of the multiple serving cells, </w:t>
            </w:r>
            <w:r>
              <w:rPr>
                <w:lang w:val="en-US"/>
              </w:rPr>
              <w:t>and</w:t>
            </w:r>
          </w:p>
          <w:p w14:paraId="4DA8D786" w14:textId="77777777" w:rsidR="00933ACC" w:rsidRDefault="00933ACC" w:rsidP="00933ACC">
            <w:pPr>
              <w:pStyle w:val="B1"/>
            </w:pPr>
            <w:r>
              <w:t>-</w:t>
            </w:r>
            <w: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t xml:space="preserve">, and </w:t>
            </w:r>
          </w:p>
          <w:p w14:paraId="616116C8" w14:textId="77777777" w:rsidR="00933ACC" w:rsidRDefault="00933ACC" w:rsidP="00933ACC">
            <w:pPr>
              <w:pStyle w:val="B1"/>
              <w:rPr>
                <w:lang w:eastAsia="zh-CN"/>
              </w:rPr>
            </w:pPr>
            <w:r>
              <w:t>-</w:t>
            </w:r>
            <w:r>
              <w:tab/>
              <w:t xml:space="preserve">is not configured to monitor PDCCH for detection of DCI format 2_0 </w:t>
            </w:r>
            <w:r>
              <w:rPr>
                <w:lang w:eastAsia="zh-CN"/>
              </w:rPr>
              <w:t>on any of the multiple serving cells,</w:t>
            </w:r>
          </w:p>
          <w:p w14:paraId="64B3CE18" w14:textId="77777777" w:rsidR="00933ACC" w:rsidRDefault="00933ACC" w:rsidP="00933ACC">
            <w:pPr>
              <w:rPr>
                <w:lang w:eastAsia="en-US"/>
              </w:rPr>
            </w:pPr>
            <w:r>
              <w:t>the UE determines a reference cell for a symbol as an active cell with the smallest cell index among serving cells</w:t>
            </w:r>
            <w:r>
              <w:rPr>
                <w:color w:val="FF0000"/>
                <w:u w:val="single"/>
              </w:rPr>
              <w:t xml:space="preserve"> </w:t>
            </w:r>
            <w:r>
              <w:rPr>
                <w:rFonts w:eastAsia="ＭＳ 明朝"/>
                <w:color w:val="FF0000"/>
                <w:u w:val="single"/>
              </w:rPr>
              <w:t xml:space="preserve">that are configured with </w:t>
            </w:r>
            <w:r>
              <w:rPr>
                <w:rFonts w:eastAsia="ＭＳ 明朝"/>
                <w:bCs/>
                <w:i/>
                <w:color w:val="FF0000"/>
                <w:u w:val="single"/>
                <w:lang w:eastAsia="sv-SE"/>
              </w:rPr>
              <w:t>directionalCollisionHandling-r16</w:t>
            </w:r>
            <w:r>
              <w:rPr>
                <w:rFonts w:eastAsiaTheme="minorEastAsia"/>
                <w:bCs/>
                <w:i/>
                <w:lang w:eastAsia="zh-CN"/>
              </w:rPr>
              <w:t xml:space="preserve"> </w:t>
            </w:r>
            <w:r>
              <w:t>where the symbol is configured as</w:t>
            </w:r>
          </w:p>
          <w:p w14:paraId="60F66DF2" w14:textId="77777777" w:rsidR="00933ACC" w:rsidRDefault="00933ACC" w:rsidP="00933ACC">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68E4C716" w14:textId="77777777" w:rsidR="00933ACC" w:rsidRDefault="00933ACC" w:rsidP="00933ACC">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2BB67F98" w14:textId="77777777" w:rsidR="00933ACC" w:rsidRDefault="00933ACC" w:rsidP="00933ACC">
            <w:pPr>
              <w:pStyle w:val="B1"/>
              <w:rPr>
                <w:lang w:val="en-US"/>
              </w:rPr>
            </w:pPr>
            <w:r>
              <w:rPr>
                <w:lang w:val="en-US"/>
              </w:rPr>
              <w:t>-</w:t>
            </w:r>
            <w:r>
              <w:rPr>
                <w:lang w:val="en-US"/>
              </w:rPr>
              <w:tab/>
              <w:t xml:space="preserve">downlink, if the symbol is flexible and the UE is configured to receive PDCCH, PDSCH or CSI-RS on the symbol </w:t>
            </w:r>
          </w:p>
          <w:p w14:paraId="1349B394" w14:textId="77777777" w:rsidR="00933ACC" w:rsidRDefault="00933ACC" w:rsidP="00933ACC">
            <w:pPr>
              <w:rPr>
                <w:lang w:val="en-US"/>
              </w:rPr>
            </w:pPr>
            <w:r>
              <w:rPr>
                <w:lang w:eastAsia="fr-FR"/>
              </w:rPr>
              <w:t>If a</w:t>
            </w:r>
            <w:r>
              <w:t xml:space="preserve"> UE </w:t>
            </w:r>
          </w:p>
          <w:p w14:paraId="0D7AE193" w14:textId="77777777" w:rsidR="00933ACC" w:rsidRDefault="00933ACC" w:rsidP="00933ACC">
            <w:pPr>
              <w:pStyle w:val="B1"/>
              <w:rPr>
                <w:lang w:val="en-US"/>
              </w:rPr>
            </w:pPr>
            <w:r>
              <w:rPr>
                <w:lang w:val="en-US"/>
              </w:rPr>
              <w:t>-</w:t>
            </w:r>
            <w:r>
              <w:rPr>
                <w:lang w:val="en-US"/>
              </w:rPr>
              <w:tab/>
              <w:t xml:space="preserve">is configured with multiple serving cells in a frequency band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rPr>
                <w:lang w:val="en-US"/>
              </w:rPr>
              <w:t>, and</w:t>
            </w:r>
          </w:p>
          <w:p w14:paraId="3E2C8FB5" w14:textId="77777777" w:rsidR="00933ACC" w:rsidRDefault="00933ACC" w:rsidP="00933ACC">
            <w:pPr>
              <w:pStyle w:val="B1"/>
              <w:rPr>
                <w:lang w:val="en-US"/>
              </w:rPr>
            </w:pPr>
            <w:r>
              <w:rPr>
                <w:lang w:val="en-US"/>
              </w:rPr>
              <w:t>-</w:t>
            </w:r>
            <w:r>
              <w:rPr>
                <w:lang w:val="en-US"/>
              </w:rPr>
              <w:tab/>
              <w:t>is not capable of simultaneous transmission and reception on any of the multiple serving cells, and</w:t>
            </w:r>
          </w:p>
          <w:p w14:paraId="4E91DB49" w14:textId="77777777" w:rsidR="00933ACC" w:rsidRDefault="00933ACC" w:rsidP="00933ACC">
            <w:pPr>
              <w:pStyle w:val="B1"/>
              <w:rPr>
                <w:lang w:val="en-US"/>
              </w:rPr>
            </w:pPr>
            <w:r>
              <w:rPr>
                <w:lang w:val="en-US"/>
              </w:rPr>
              <w:t>-</w:t>
            </w:r>
            <w:r>
              <w:rPr>
                <w:lang w:val="en-US"/>
              </w:rP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rPr>
                <w:lang w:val="en-US"/>
              </w:rPr>
              <w:t xml:space="preserve">, and </w:t>
            </w:r>
          </w:p>
          <w:p w14:paraId="4C9652C4" w14:textId="77777777" w:rsidR="00933ACC" w:rsidRDefault="00933ACC" w:rsidP="00933ACC">
            <w:pPr>
              <w:pStyle w:val="B1"/>
              <w:rPr>
                <w:lang w:val="en-US" w:eastAsia="zh-CN"/>
              </w:rPr>
            </w:pPr>
            <w:r>
              <w:rPr>
                <w:lang w:val="en-US"/>
              </w:rPr>
              <w:t>-</w:t>
            </w:r>
            <w:r>
              <w:rPr>
                <w:lang w:val="en-US"/>
              </w:rPr>
              <w:tab/>
              <w:t xml:space="preserve">is not configured to monitor PDCCH for detection of DCI format 2_0 </w:t>
            </w:r>
            <w:r>
              <w:rPr>
                <w:lang w:eastAsia="zh-CN"/>
              </w:rPr>
              <w:t>on any of the multiple serving cells</w:t>
            </w:r>
            <w:r>
              <w:rPr>
                <w:lang w:val="en-US"/>
              </w:rPr>
              <w:t>,</w:t>
            </w:r>
          </w:p>
          <w:p w14:paraId="3DF1FB7A" w14:textId="77777777" w:rsidR="00933ACC" w:rsidRDefault="00933ACC" w:rsidP="00933ACC">
            <w:pPr>
              <w:rPr>
                <w:lang w:val="en-US" w:eastAsia="en-US"/>
              </w:rPr>
            </w:pPr>
            <w:r>
              <w:t>the UE does not expect</w:t>
            </w:r>
          </w:p>
          <w:p w14:paraId="07493BBC" w14:textId="77777777" w:rsidR="00933ACC" w:rsidRDefault="00933ACC" w:rsidP="00933ACC">
            <w:pPr>
              <w:pStyle w:val="B1"/>
              <w:rPr>
                <w:lang w:val="en-US"/>
              </w:rPr>
            </w:pPr>
            <w:r>
              <w:rPr>
                <w:lang w:val="en-US"/>
              </w:rPr>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1F85488E" w14:textId="77777777" w:rsidR="00933ACC" w:rsidRDefault="00933ACC" w:rsidP="00933ACC">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573D3E56" w14:textId="77777777" w:rsidR="00933ACC" w:rsidRDefault="00933ACC" w:rsidP="00933ACC">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638D3F68" w14:textId="77777777" w:rsidR="00933ACC" w:rsidRDefault="00933ACC" w:rsidP="00933ACC">
            <w:pPr>
              <w:rPr>
                <w:lang w:val="en-US"/>
              </w:rPr>
            </w:pPr>
            <w:r>
              <w:rPr>
                <w:lang w:eastAsia="fr-FR"/>
              </w:rPr>
              <w:t xml:space="preserve">If the </w:t>
            </w:r>
            <w:r>
              <w:t>reference cell and another cell for a UE operate in different frequency bands</w:t>
            </w:r>
            <w:r>
              <w:rPr>
                <w:lang w:eastAsia="fr-FR"/>
              </w:rPr>
              <w:t xml:space="preserve"> and if the</w:t>
            </w:r>
            <w:r>
              <w:t xml:space="preserve"> UE </w:t>
            </w:r>
          </w:p>
          <w:p w14:paraId="3CC674A3" w14:textId="77777777" w:rsidR="00933ACC" w:rsidRDefault="00933ACC" w:rsidP="00933ACC">
            <w:pPr>
              <w:pStyle w:val="B1"/>
            </w:pPr>
            <w:r>
              <w:t>-</w:t>
            </w:r>
            <w: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t xml:space="preserve">, </w:t>
            </w:r>
            <w:r>
              <w:rPr>
                <w:lang w:val="en-US"/>
              </w:rPr>
              <w:t>and</w:t>
            </w:r>
          </w:p>
          <w:p w14:paraId="247574B9" w14:textId="77777777" w:rsidR="00933ACC" w:rsidRDefault="00933ACC" w:rsidP="00933ACC">
            <w:pPr>
              <w:pStyle w:val="B1"/>
            </w:pPr>
            <w:r>
              <w:lastRenderedPageBreak/>
              <w:t>-</w:t>
            </w:r>
            <w:r>
              <w:tab/>
              <w:t xml:space="preserve">is not capable of simultaneous transmission and reception on any of the multiple serving cells, </w:t>
            </w:r>
            <w:r>
              <w:rPr>
                <w:lang w:val="en-US"/>
              </w:rPr>
              <w:t>and</w:t>
            </w:r>
          </w:p>
          <w:p w14:paraId="490B9913" w14:textId="77777777" w:rsidR="00933ACC" w:rsidRDefault="00933ACC" w:rsidP="00933ACC">
            <w:pPr>
              <w:pStyle w:val="B1"/>
            </w:pPr>
            <w:r>
              <w:t>-</w:t>
            </w:r>
            <w: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t xml:space="preserve">, and </w:t>
            </w:r>
          </w:p>
          <w:p w14:paraId="5CFC4CC3" w14:textId="77777777" w:rsidR="00933ACC" w:rsidRDefault="00933ACC" w:rsidP="00933ACC">
            <w:pPr>
              <w:pStyle w:val="B1"/>
              <w:rPr>
                <w:lang w:eastAsia="zh-CN"/>
              </w:rPr>
            </w:pPr>
            <w:r>
              <w:t>-</w:t>
            </w:r>
            <w:r>
              <w:tab/>
              <w:t xml:space="preserve">is not configured to monitor PDCCH for detection of DCI format 2_0 </w:t>
            </w:r>
            <w:r>
              <w:rPr>
                <w:lang w:eastAsia="zh-CN"/>
              </w:rPr>
              <w:t>on any of the multiple serving cells,</w:t>
            </w:r>
          </w:p>
          <w:p w14:paraId="5619AD08" w14:textId="77777777" w:rsidR="00933ACC" w:rsidRDefault="00933ACC" w:rsidP="00933ACC">
            <w:pPr>
              <w:rPr>
                <w:lang w:eastAsia="en-US"/>
              </w:rPr>
            </w:pPr>
            <w:r>
              <w:t xml:space="preserve">the UE </w:t>
            </w:r>
          </w:p>
          <w:p w14:paraId="320FDDBB" w14:textId="77777777" w:rsidR="00933ACC" w:rsidRDefault="00933ACC" w:rsidP="00933ACC">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and as uplink or downlink for the reference cell, respectively,  </w:t>
            </w:r>
          </w:p>
          <w:p w14:paraId="25BA0FE6" w14:textId="77777777" w:rsidR="00933ACC" w:rsidRDefault="00933ACC" w:rsidP="00933ACC">
            <w:pPr>
              <w:pStyle w:val="B1"/>
              <w:rPr>
                <w:lang w:val="en-US"/>
              </w:rPr>
            </w:pPr>
            <w:r>
              <w:rPr>
                <w:lang w:val="en-US"/>
              </w:rPr>
              <w:t>-</w:t>
            </w:r>
            <w:r>
              <w:rPr>
                <w:lang w:val="en-US"/>
              </w:rPr>
              <w:tab/>
              <w:t xml:space="preserve">transmits a signal/channel scheduled by a DCI format on a symbol of the 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6E00B089" w14:textId="77777777" w:rsidR="00933ACC" w:rsidRDefault="00933ACC" w:rsidP="00933ACC">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w:t>
            </w:r>
          </w:p>
          <w:p w14:paraId="2B816AA3" w14:textId="77777777" w:rsidR="00933ACC" w:rsidRDefault="00933ACC" w:rsidP="00933ACC">
            <w:pPr>
              <w:rPr>
                <w:lang w:val="en-US"/>
              </w:rPr>
            </w:pPr>
            <w:r>
              <w:rPr>
                <w:lang w:eastAsia="fr-FR"/>
              </w:rPr>
              <w:t>If a</w:t>
            </w:r>
            <w:r>
              <w:t xml:space="preserve"> UE </w:t>
            </w:r>
          </w:p>
          <w:p w14:paraId="1EE4B43A" w14:textId="77777777" w:rsidR="00933ACC" w:rsidRDefault="00933ACC" w:rsidP="00933ACC">
            <w:pPr>
              <w:pStyle w:val="B1"/>
              <w:rPr>
                <w:lang w:val="en-US"/>
              </w:rPr>
            </w:pPr>
            <w:r>
              <w:rPr>
                <w:lang w:val="en-US"/>
              </w:rPr>
              <w:t>-</w:t>
            </w:r>
            <w:r>
              <w:rPr>
                <w:lang w:val="en-US"/>
              </w:rPr>
              <w:tab/>
              <w:t xml:space="preserve">is configured with multiple serving cells and is provided </w:t>
            </w:r>
            <w:r>
              <w:rPr>
                <w:i/>
                <w:strike/>
                <w:color w:val="FF0000"/>
                <w:u w:val="single"/>
              </w:rPr>
              <w:t>half-duplex-</w:t>
            </w:r>
            <w:proofErr w:type="spellStart"/>
            <w:r>
              <w:rPr>
                <w:i/>
                <w:strike/>
                <w:color w:val="FF0000"/>
                <w:u w:val="single"/>
              </w:rPr>
              <w:t>behavior</w:t>
            </w:r>
            <w:proofErr w:type="spellEnd"/>
            <w:r>
              <w:rPr>
                <w:i/>
                <w:strike/>
                <w:color w:val="FF0000"/>
                <w:u w:val="single"/>
              </w:rPr>
              <w:t xml:space="preserve"> </w:t>
            </w:r>
            <w:r>
              <w:rPr>
                <w:strike/>
                <w:color w:val="FF0000"/>
                <w:u w:val="single"/>
              </w:rPr>
              <w:t>= '</w:t>
            </w:r>
            <w:proofErr w:type="spellStart"/>
            <w:r>
              <w:rPr>
                <w:strike/>
                <w:color w:val="FF0000"/>
                <w:u w:val="single"/>
              </w:rPr>
              <w:t>enable'</w:t>
            </w:r>
            <w:r>
              <w:rPr>
                <w:color w:val="FF0000"/>
                <w:u w:val="single"/>
                <w:lang w:eastAsia="zh-CN"/>
              </w:rPr>
              <w:t>with</w:t>
            </w:r>
            <w:proofErr w:type="spellEnd"/>
            <w:r>
              <w:rPr>
                <w:color w:val="FF0000"/>
                <w:u w:val="single"/>
                <w:lang w:eastAsia="zh-CN"/>
              </w:rPr>
              <w:t xml:space="preserve"> </w:t>
            </w:r>
            <w:r>
              <w:rPr>
                <w:rFonts w:eastAsia="ＭＳ 明朝"/>
                <w:bCs/>
                <w:i/>
                <w:color w:val="FF0000"/>
                <w:u w:val="single"/>
                <w:lang w:eastAsia="sv-SE"/>
              </w:rPr>
              <w:t>directionalCollisionHandling-r16</w:t>
            </w:r>
            <w:r>
              <w:rPr>
                <w:rFonts w:eastAsia="ＭＳ 明朝"/>
                <w:i/>
                <w:color w:val="FF0000"/>
                <w:u w:val="single"/>
              </w:rPr>
              <w:t xml:space="preserve"> </w:t>
            </w:r>
            <w:r>
              <w:rPr>
                <w:rFonts w:eastAsia="ＭＳ 明朝"/>
                <w:color w:val="FF0000"/>
                <w:u w:val="single"/>
              </w:rPr>
              <w:t>= 'enabled'</w:t>
            </w:r>
            <w:r>
              <w:rPr>
                <w:rFonts w:eastAsia="ＭＳ 明朝"/>
                <w:color w:val="FF0000"/>
                <w:u w:val="single"/>
                <w:lang w:val="en-US"/>
              </w:rPr>
              <w:t xml:space="preserve"> for at least two serving cells</w:t>
            </w:r>
            <w:r>
              <w:rPr>
                <w:lang w:val="en-US"/>
              </w:rPr>
              <w:t>, and</w:t>
            </w:r>
          </w:p>
          <w:p w14:paraId="46E2D3B6" w14:textId="77777777" w:rsidR="00933ACC" w:rsidRDefault="00933ACC" w:rsidP="00933ACC">
            <w:pPr>
              <w:pStyle w:val="B1"/>
              <w:rPr>
                <w:lang w:val="en-US"/>
              </w:rPr>
            </w:pPr>
            <w:r>
              <w:rPr>
                <w:lang w:val="en-US"/>
              </w:rPr>
              <w:t>-</w:t>
            </w:r>
            <w:r>
              <w:rPr>
                <w:lang w:val="en-US"/>
              </w:rPr>
              <w:tab/>
              <w:t>is not capable of simultaneous transmission and reception on any cell from the multiple serving cells, and</w:t>
            </w:r>
          </w:p>
          <w:p w14:paraId="06E0C144" w14:textId="77777777" w:rsidR="00933ACC" w:rsidRDefault="00933ACC" w:rsidP="00933ACC">
            <w:pPr>
              <w:pStyle w:val="B1"/>
              <w:rPr>
                <w:lang w:val="en-US"/>
              </w:rPr>
            </w:pPr>
            <w:r>
              <w:rPr>
                <w:lang w:val="en-US"/>
              </w:rPr>
              <w:t>-</w:t>
            </w:r>
            <w:r>
              <w:rPr>
                <w:lang w:val="en-US"/>
              </w:rPr>
              <w:tab/>
              <w:t>indicates support of capability for half-duplex operation in CA with unpaired spectrum</w:t>
            </w:r>
            <w:r>
              <w:rPr>
                <w:rFonts w:eastAsia="ＭＳ 明朝"/>
                <w:color w:val="FF0000"/>
                <w:u w:val="single"/>
              </w:rPr>
              <w:t xml:space="preserve"> with </w:t>
            </w:r>
            <w:r>
              <w:rPr>
                <w:rFonts w:eastAsia="ＭＳ 明朝"/>
                <w:i/>
                <w:iCs/>
                <w:color w:val="FF0000"/>
                <w:u w:val="single"/>
              </w:rPr>
              <w:t xml:space="preserve">half-DuplexTDD-CA-SameSCS-r16 </w:t>
            </w:r>
            <w:r>
              <w:rPr>
                <w:rFonts w:eastAsia="ＭＳ 明朝"/>
                <w:color w:val="FF0000"/>
                <w:u w:val="single"/>
              </w:rPr>
              <w:t>capability</w:t>
            </w:r>
            <w:r>
              <w:rPr>
                <w:color w:val="FF0000"/>
                <w:u w:val="single"/>
                <w:lang w:eastAsia="zh-CN"/>
              </w:rPr>
              <w:t xml:space="preserve"> for </w:t>
            </w:r>
            <w:r>
              <w:rPr>
                <w:color w:val="FF0000"/>
                <w:u w:val="single"/>
              </w:rPr>
              <w:t>the multiple serving cells</w:t>
            </w:r>
            <w:r>
              <w:rPr>
                <w:lang w:val="en-US"/>
              </w:rPr>
              <w:t xml:space="preserve">, and </w:t>
            </w:r>
          </w:p>
          <w:p w14:paraId="77630080" w14:textId="77777777" w:rsidR="00933ACC" w:rsidRDefault="00933ACC" w:rsidP="00933ACC">
            <w:pPr>
              <w:pStyle w:val="B1"/>
              <w:rPr>
                <w:lang w:val="en-US"/>
              </w:rPr>
            </w:pPr>
            <w:r>
              <w:rPr>
                <w:lang w:val="en-US"/>
              </w:rPr>
              <w:t>-</w:t>
            </w:r>
            <w:r>
              <w:rPr>
                <w:lang w:val="en-US"/>
              </w:rPr>
              <w:tab/>
              <w:t>is not configured to monitor PDCCH for detection of DCI format 2-0</w:t>
            </w:r>
            <w:r>
              <w:rPr>
                <w:lang w:val="en-US" w:eastAsia="zh-CN"/>
              </w:rPr>
              <w:t xml:space="preserve"> </w:t>
            </w:r>
            <w:r>
              <w:rPr>
                <w:lang w:eastAsia="zh-CN"/>
              </w:rPr>
              <w:t>on any of the multiple serving cells</w:t>
            </w:r>
            <w:r>
              <w:rPr>
                <w:lang w:val="en-US"/>
              </w:rPr>
              <w:t xml:space="preserve">, </w:t>
            </w:r>
          </w:p>
          <w:p w14:paraId="2C17348C" w14:textId="77777777" w:rsidR="00933ACC" w:rsidRDefault="00933ACC" w:rsidP="00933ACC">
            <w:pPr>
              <w:rPr>
                <w:lang w:val="en-US"/>
              </w:rPr>
            </w:pPr>
            <w:r>
              <w:t xml:space="preserve">the UE </w:t>
            </w:r>
          </w:p>
          <w:p w14:paraId="1147B70E" w14:textId="77777777" w:rsidR="00933ACC" w:rsidRDefault="00933ACC" w:rsidP="00933ACC">
            <w:pPr>
              <w:pStyle w:val="B1"/>
              <w:rPr>
                <w:lang w:val="en-US"/>
              </w:rPr>
            </w:pPr>
            <w:r>
              <w:rPr>
                <w:lang w:val="en-US"/>
              </w:rPr>
              <w:t>-</w:t>
            </w:r>
            <w:r>
              <w:rPr>
                <w:lang w:val="en-US"/>
              </w:rPr>
              <w:tab/>
              <w:t xml:space="preserve">does not expect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for the reference cell to indicate a symbol as uplink and to detect a DCI format </w:t>
            </w:r>
            <w:r>
              <w:rPr>
                <w:rStyle w:val="afc"/>
                <w:rFonts w:eastAsia="ＭＳ ゴシック"/>
                <w:lang w:val="en-US"/>
              </w:rPr>
              <w:t>scheduling</w:t>
            </w:r>
            <w:r>
              <w:rPr>
                <w:lang w:val="en-US"/>
              </w:rPr>
              <w:t xml:space="preserve"> a reception on the symbol on another cell</w:t>
            </w:r>
          </w:p>
          <w:p w14:paraId="07463F8C" w14:textId="77777777" w:rsidR="00933ACC" w:rsidRDefault="00933ACC" w:rsidP="00933ACC">
            <w:pPr>
              <w:pStyle w:val="B1"/>
              <w:rPr>
                <w:lang w:val="en-US"/>
              </w:rPr>
            </w:pPr>
            <w:bookmarkStart w:id="16" w:name="_Hlk33186884"/>
            <w:r>
              <w:rPr>
                <w:lang w:val="en-US"/>
              </w:rPr>
              <w:t>-</w:t>
            </w:r>
            <w:r>
              <w:rPr>
                <w:lang w:val="en-US"/>
              </w:rPr>
              <w:tab/>
              <w:t>does not expect to be configured by higher layers to transmit</w:t>
            </w:r>
            <w:r>
              <w:rPr>
                <w:bCs/>
                <w:lang w:val="en-US"/>
              </w:rPr>
              <w:t xml:space="preserve"> </w:t>
            </w:r>
            <w:r>
              <w:rPr>
                <w:lang w:val="en-US"/>
              </w:rPr>
              <w:t>SRS, PUCCH, PUSCH, or PRACH on a flexible symbol on the reference cell and to detect a DCI format scheduling a reception on the symbol on another cell</w:t>
            </w:r>
          </w:p>
          <w:bookmarkEnd w:id="16"/>
          <w:p w14:paraId="2D009ED3" w14:textId="77777777" w:rsidR="00933ACC" w:rsidRDefault="00933ACC" w:rsidP="00933ACC">
            <w:pPr>
              <w:pStyle w:val="B1"/>
              <w:rPr>
                <w:lang w:val="en-US"/>
              </w:rPr>
            </w:pPr>
            <w:r>
              <w:rPr>
                <w:lang w:val="en-US"/>
              </w:rPr>
              <w:t>-</w:t>
            </w:r>
            <w:r>
              <w:rPr>
                <w:lang w:val="en-US"/>
              </w:rPr>
              <w:tab/>
              <w:t xml:space="preserve">does not transmit a PUCCH, PUSCH or PRACH that is configured by higher layers on a set of symbols on another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rFonts w:eastAsia="ＭＳ 明朝"/>
                <w:lang w:val="en-US"/>
              </w:rPr>
              <w:t xml:space="preserve"> </w:t>
            </w:r>
            <w:r>
              <w:rPr>
                <w:lang w:val="en-US"/>
              </w:rPr>
              <w:t xml:space="preserve">if at least one symbol from the set of symbols is </w:t>
            </w:r>
            <w:r>
              <w:rPr>
                <w:lang w:val="en-US"/>
              </w:rPr>
              <w:lastRenderedPageBreak/>
              <w:t xml:space="preserve">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is a symbol corresponding to a PDCCH, PDSCH, or CSI-RS reception that is configured by higher layers on the reference cell </w:t>
            </w:r>
          </w:p>
          <w:p w14:paraId="0BD9CAA4" w14:textId="77777777" w:rsidR="00933ACC" w:rsidRDefault="00933ACC" w:rsidP="00933ACC">
            <w:pPr>
              <w:pStyle w:val="B1"/>
              <w:rPr>
                <w:lang w:val="en-US"/>
              </w:rPr>
            </w:pPr>
            <w:r>
              <w:rPr>
                <w:lang w:val="en-US"/>
              </w:rPr>
              <w:t>-</w:t>
            </w:r>
            <w:r>
              <w:rPr>
                <w:lang w:val="en-US"/>
              </w:rPr>
              <w:tab/>
              <w:t xml:space="preserve">does not transmit </w:t>
            </w:r>
            <w:proofErr w:type="gramStart"/>
            <w:r>
              <w:rPr>
                <w:lang w:val="en-US"/>
              </w:rPr>
              <w:t>a</w:t>
            </w:r>
            <w:proofErr w:type="gramEnd"/>
            <w:r>
              <w:rPr>
                <w:rStyle w:val="afc"/>
                <w:rFonts w:eastAsia="ＭＳ ゴシック"/>
                <w:lang w:val="en-US"/>
              </w:rPr>
              <w:t xml:space="preserve"> SRS </w:t>
            </w:r>
            <w:r>
              <w:rPr>
                <w:lang w:val="en-US"/>
              </w:rPr>
              <w:t xml:space="preserve">that is configured by higher layers on a set of symbols on another cell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rFonts w:eastAsia="ＭＳ 明朝"/>
                <w:lang w:val="en-US"/>
              </w:rPr>
              <w:t xml:space="preserve"> </w:t>
            </w:r>
            <w:r>
              <w:rPr>
                <w:lang w:val="en-US"/>
              </w:rPr>
              <w:t xml:space="preserve">if the set of symbols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corresponds to a PDCCH, PDSCH or CSI-RS reception that is configured by higher layers on the reference cell </w:t>
            </w:r>
          </w:p>
          <w:p w14:paraId="3D3F9BB8" w14:textId="77777777" w:rsidR="00933ACC" w:rsidRDefault="00933ACC" w:rsidP="00933ACC">
            <w:pPr>
              <w:pStyle w:val="B1"/>
              <w:rPr>
                <w:lang w:val="en-US"/>
              </w:rPr>
            </w:pPr>
            <w:r>
              <w:rPr>
                <w:lang w:val="en-US"/>
              </w:rPr>
              <w:t>-</w:t>
            </w:r>
            <w:r>
              <w:rPr>
                <w:lang w:val="en-US"/>
              </w:rPr>
              <w:tab/>
              <w:t>does not receive a PDCCH, PDSCH or CSI-RS that is configured by higher layers on a set of symbols on another cell</w:t>
            </w:r>
            <w:r>
              <w:rPr>
                <w:rFonts w:eastAsia="ＭＳ 明朝"/>
                <w:lang w:val="en-US"/>
              </w:rPr>
              <w:t xml:space="preserve">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if at least one symbol from the set of symbols is indicated as uplink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is a symbol corresponding to a</w:t>
            </w:r>
            <w:r>
              <w:rPr>
                <w:bCs/>
                <w:lang w:val="en-US"/>
              </w:rPr>
              <w:t xml:space="preserve"> </w:t>
            </w:r>
            <w:r>
              <w:rPr>
                <w:lang w:val="en-US"/>
              </w:rPr>
              <w:t>SRS, PUCCH, PUSCH, or PRACH transmission that is configured by higher layers on the reference cell</w:t>
            </w:r>
          </w:p>
          <w:p w14:paraId="4C45A6C7" w14:textId="77777777" w:rsidR="00933ACC" w:rsidRDefault="00933ACC" w:rsidP="00933ACC">
            <w:pPr>
              <w:pStyle w:val="B1"/>
              <w:rPr>
                <w:lang w:val="en-US"/>
              </w:rPr>
            </w:pPr>
            <w:r>
              <w:rPr>
                <w:lang w:val="en-US"/>
              </w:rPr>
              <w:t>-</w:t>
            </w:r>
            <w:r>
              <w:rPr>
                <w:lang w:val="en-US"/>
              </w:rPr>
              <w:tab/>
              <w:t xml:space="preserve">assumes a symbol indicated as downlink or uplink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on another cell</w:t>
            </w:r>
            <w:r>
              <w:rPr>
                <w:rFonts w:eastAsia="ＭＳ 明朝"/>
                <w:lang w:val="en-US"/>
              </w:rPr>
              <w:t xml:space="preserve"> </w:t>
            </w:r>
            <w:r>
              <w:rPr>
                <w:rFonts w:eastAsia="ＭＳ 明朝"/>
                <w:color w:val="FF0000"/>
                <w:u w:val="single"/>
                <w:lang w:val="en-US"/>
              </w:rPr>
              <w:t xml:space="preserve">among the cells configured with </w:t>
            </w:r>
            <w:proofErr w:type="spellStart"/>
            <w:r>
              <w:rPr>
                <w:rFonts w:eastAsia="ＭＳ 明朝"/>
                <w:bCs/>
                <w:i/>
                <w:color w:val="FF0000"/>
                <w:u w:val="single"/>
                <w:lang w:eastAsia="sv-SE"/>
              </w:rPr>
              <w:t>directionalCollisionHandling</w:t>
            </w:r>
            <w:proofErr w:type="spellEnd"/>
            <w:r>
              <w:rPr>
                <w:lang w:val="en-US"/>
              </w:rPr>
              <w:t xml:space="preserve"> to be flexible, if the UE is respectively configured by higher layers to transmit</w:t>
            </w:r>
            <w:r>
              <w:rPr>
                <w:bCs/>
                <w:lang w:val="en-US"/>
              </w:rPr>
              <w:t xml:space="preserve"> </w:t>
            </w:r>
            <w:r>
              <w:rPr>
                <w:lang w:val="en-US"/>
              </w:rPr>
              <w:t>SRS, PUCCH, PUSCH, or PRACH or to receive PDCCH, PDSCH, or CSI-RS on the reference cell</w:t>
            </w:r>
          </w:p>
          <w:p w14:paraId="271BFE54" w14:textId="77777777" w:rsidR="00933ACC" w:rsidRDefault="00933ACC" w:rsidP="00933ACC">
            <w:pPr>
              <w:pStyle w:val="B1"/>
              <w:rPr>
                <w:lang w:val="en-US"/>
              </w:rPr>
            </w:pPr>
            <w:r>
              <w:rPr>
                <w:lang w:val="en-US"/>
              </w:rPr>
              <w:t>-</w:t>
            </w:r>
            <w:r>
              <w:rPr>
                <w:lang w:val="en-US"/>
              </w:rPr>
              <w:tab/>
              <w:t>does not expect to detect a first DCI format scheduling a transmission or reception on a symbol on a first cell and a second DCI format scheduling a reception or transmission on the symbol on a second cell, respectively</w:t>
            </w:r>
          </w:p>
          <w:p w14:paraId="77F8B4C7" w14:textId="77777777" w:rsidR="00933ACC" w:rsidRDefault="00933ACC" w:rsidP="00933ACC">
            <w:pPr>
              <w:jc w:val="both"/>
              <w:rPr>
                <w:rFonts w:eastAsiaTheme="minorEastAsia"/>
                <w:color w:val="FF0000"/>
                <w:u w:val="single"/>
                <w:lang w:val="en-US" w:eastAsia="zh-CN"/>
              </w:rPr>
            </w:pPr>
            <w:r>
              <w:rPr>
                <w:color w:val="FF0000"/>
                <w:u w:val="single"/>
                <w:lang w:eastAsia="zh-CN"/>
              </w:rPr>
              <w:t xml:space="preserve">After the UE applies the procedures described above for directional collision handling within the set of cells that have been configured with </w:t>
            </w:r>
            <w:r>
              <w:rPr>
                <w:i/>
                <w:iCs/>
                <w:color w:val="FF0000"/>
                <w:u w:val="single"/>
                <w:lang w:eastAsia="zh-CN"/>
              </w:rPr>
              <w:t>directionalCollisionHandling-r16</w:t>
            </w:r>
            <w:r>
              <w:rPr>
                <w:color w:val="FF0000"/>
                <w:u w:val="single"/>
                <w:lang w:eastAsia="zh-CN"/>
              </w:rPr>
              <w:t xml:space="preserve">, the UE does not expect any directional collision (with including the effects of timing advance) across any pair of cells, irrespective of whether either or both of those cells were configured with </w:t>
            </w:r>
            <w:r>
              <w:rPr>
                <w:i/>
                <w:iCs/>
                <w:color w:val="FF0000"/>
                <w:u w:val="single"/>
                <w:lang w:eastAsia="zh-CN"/>
              </w:rPr>
              <w:t>directionalCollisionHandling-r16</w:t>
            </w:r>
            <w:r>
              <w:rPr>
                <w:color w:val="FF0000"/>
                <w:u w:val="single"/>
                <w:lang w:eastAsia="zh-CN"/>
              </w:rPr>
              <w:t xml:space="preserve"> if the UE is not capable of simultaneous transmission and reception on t</w:t>
            </w:r>
            <w:r>
              <w:rPr>
                <w:rFonts w:eastAsia="ＭＳ 明朝"/>
                <w:color w:val="FF0000"/>
                <w:u w:val="single"/>
              </w:rPr>
              <w:t>he pair of cells.</w:t>
            </w:r>
          </w:p>
          <w:p w14:paraId="349A0A5B" w14:textId="2DE520A5" w:rsidR="001C4576" w:rsidRPr="00933ACC" w:rsidRDefault="00933ACC" w:rsidP="00933ACC">
            <w:pPr>
              <w:spacing w:line="360" w:lineRule="auto"/>
              <w:jc w:val="both"/>
              <w:rPr>
                <w:rFonts w:eastAsia="SimSun"/>
                <w:color w:val="FF0000"/>
                <w:lang w:eastAsia="zh-CN"/>
              </w:rPr>
            </w:pPr>
            <w:r>
              <w:rPr>
                <w:rFonts w:eastAsia="SimSun"/>
                <w:color w:val="FF0000"/>
              </w:rPr>
              <w:t>----------------------------------------------------- End of text proposal ------------------------------------------------------</w:t>
            </w:r>
          </w:p>
        </w:tc>
      </w:tr>
      <w:tr w:rsidR="001C4576" w14:paraId="40DE561F" w14:textId="77777777" w:rsidTr="00974662">
        <w:tc>
          <w:tcPr>
            <w:tcW w:w="562" w:type="dxa"/>
          </w:tcPr>
          <w:p w14:paraId="46197244" w14:textId="5FBC572F" w:rsidR="001C4576" w:rsidRDefault="00933ACC"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9066" w:type="dxa"/>
          </w:tcPr>
          <w:p w14:paraId="4CA186E9" w14:textId="77777777" w:rsidR="00933ACC" w:rsidRDefault="00933ACC" w:rsidP="00136E4A">
            <w:pPr>
              <w:pStyle w:val="a4"/>
              <w:numPr>
                <w:ilvl w:val="0"/>
                <w:numId w:val="17"/>
              </w:numPr>
              <w:spacing w:before="120"/>
              <w:jc w:val="both"/>
              <w:rPr>
                <w:rFonts w:eastAsiaTheme="minorEastAsia"/>
                <w:sz w:val="20"/>
                <w:lang w:val="en-US" w:eastAsia="zh-CN"/>
              </w:rPr>
            </w:pPr>
            <w:r>
              <w:rPr>
                <w:rFonts w:eastAsiaTheme="minorEastAsia"/>
                <w:lang w:eastAsia="zh-CN"/>
              </w:rPr>
              <w:t>UE capability dependency</w:t>
            </w:r>
          </w:p>
          <w:p w14:paraId="6BC165BE" w14:textId="77777777" w:rsidR="00933ACC" w:rsidRDefault="00933ACC" w:rsidP="00933ACC">
            <w:pPr>
              <w:pStyle w:val="a4"/>
              <w:spacing w:before="120"/>
              <w:rPr>
                <w:rFonts w:eastAsiaTheme="minorEastAsia"/>
                <w:lang w:eastAsia="zh-CN"/>
              </w:rPr>
            </w:pPr>
            <w:r>
              <w:rPr>
                <w:rFonts w:eastAsiaTheme="minorEastAsia"/>
                <w:lang w:eastAsia="zh-CN"/>
              </w:rPr>
              <w:t>The controversial point was whether the UE capability “</w:t>
            </w:r>
            <w:r>
              <w:rPr>
                <w:rFonts w:asciiTheme="minorHAnsi" w:eastAsia="ＭＳ 明朝" w:hAnsiTheme="minorHAnsi" w:cstheme="minorHAnsi"/>
                <w:bCs/>
                <w:iCs/>
                <w:sz w:val="22"/>
                <w:szCs w:val="22"/>
              </w:rPr>
              <w:t xml:space="preserve">Not supporting </w:t>
            </w:r>
            <w:proofErr w:type="spellStart"/>
            <w:r>
              <w:rPr>
                <w:rFonts w:asciiTheme="minorHAnsi" w:eastAsia="ＭＳ 明朝" w:hAnsiTheme="minorHAnsi" w:cstheme="minorHAnsi"/>
                <w:bCs/>
                <w:iCs/>
                <w:sz w:val="22"/>
                <w:szCs w:val="22"/>
              </w:rPr>
              <w:t>simultaneousRxTxInterBandCA</w:t>
            </w:r>
            <w:proofErr w:type="spellEnd"/>
            <w:r>
              <w:rPr>
                <w:rFonts w:eastAsiaTheme="minorEastAsia"/>
                <w:lang w:eastAsia="zh-CN"/>
              </w:rPr>
              <w:t xml:space="preserve">” should be kept as the </w:t>
            </w:r>
            <w:r>
              <w:rPr>
                <w:rFonts w:asciiTheme="minorHAnsi" w:eastAsia="ＭＳ 明朝" w:hAnsiTheme="minorHAnsi" w:cstheme="minorHAnsi"/>
                <w:bCs/>
                <w:iCs/>
                <w:sz w:val="22"/>
                <w:szCs w:val="22"/>
              </w:rPr>
              <w:t xml:space="preserve">prerequisite of half-DuplexTDD-CA-SameSCS-r16, with following alternatives. </w:t>
            </w:r>
          </w:p>
          <w:p w14:paraId="756926B4" w14:textId="77777777" w:rsidR="00933ACC" w:rsidRDefault="00933ACC" w:rsidP="00136E4A">
            <w:pPr>
              <w:pStyle w:val="aff6"/>
              <w:numPr>
                <w:ilvl w:val="1"/>
                <w:numId w:val="15"/>
              </w:numPr>
              <w:ind w:leftChars="0"/>
              <w:rPr>
                <w:rFonts w:asciiTheme="minorHAnsi" w:eastAsia="ＭＳ 明朝" w:hAnsiTheme="minorHAnsi" w:cstheme="minorHAnsi"/>
                <w:bCs/>
                <w:iCs/>
                <w:sz w:val="22"/>
                <w:szCs w:val="22"/>
                <w:lang w:eastAsia="zh-CN"/>
              </w:rPr>
            </w:pPr>
            <w:r>
              <w:rPr>
                <w:rFonts w:asciiTheme="minorHAnsi" w:eastAsia="ＭＳ 明朝" w:hAnsiTheme="minorHAnsi" w:cstheme="minorHAnsi"/>
                <w:bCs/>
                <w:iCs/>
                <w:sz w:val="22"/>
                <w:szCs w:val="22"/>
              </w:rPr>
              <w:t>Alt.1: Directional collision handling is also applicable to CCs within a frequency band</w:t>
            </w:r>
          </w:p>
          <w:p w14:paraId="5DFEAAD2" w14:textId="77777777" w:rsidR="00933ACC" w:rsidRDefault="00933ACC" w:rsidP="00136E4A">
            <w:pPr>
              <w:pStyle w:val="aff6"/>
              <w:numPr>
                <w:ilvl w:val="2"/>
                <w:numId w:val="15"/>
              </w:numPr>
              <w:ind w:leftChars="0"/>
              <w:rPr>
                <w:rFonts w:asciiTheme="minorHAnsi" w:eastAsia="ＭＳ 明朝" w:hAnsiTheme="minorHAnsi" w:cstheme="minorHAnsi"/>
                <w:bCs/>
                <w:iCs/>
                <w:sz w:val="22"/>
                <w:szCs w:val="22"/>
              </w:rPr>
            </w:pPr>
            <w:r>
              <w:rPr>
                <w:rFonts w:asciiTheme="minorHAnsi" w:eastAsia="ＭＳ 明朝" w:hAnsiTheme="minorHAnsi" w:cstheme="minorHAnsi"/>
                <w:bCs/>
                <w:iCs/>
                <w:sz w:val="22"/>
                <w:szCs w:val="22"/>
              </w:rPr>
              <w:t xml:space="preserve">Alt.1-1: “Not supporting </w:t>
            </w:r>
            <w:proofErr w:type="spellStart"/>
            <w:r>
              <w:rPr>
                <w:rFonts w:asciiTheme="minorHAnsi" w:eastAsia="ＭＳ 明朝" w:hAnsiTheme="minorHAnsi" w:cstheme="minorHAnsi"/>
                <w:bCs/>
                <w:iCs/>
                <w:sz w:val="22"/>
                <w:szCs w:val="22"/>
              </w:rPr>
              <w:t>simultaneousRxTxInterBandCA</w:t>
            </w:r>
            <w:proofErr w:type="spellEnd"/>
            <w:r>
              <w:rPr>
                <w:rFonts w:asciiTheme="minorHAnsi" w:eastAsia="ＭＳ 明朝" w:hAnsiTheme="minorHAnsi" w:cstheme="minorHAnsi"/>
                <w:bCs/>
                <w:iCs/>
                <w:sz w:val="22"/>
                <w:szCs w:val="22"/>
              </w:rPr>
              <w:t>” should not be prerequisite of half-DuplexTDD-CA-SameSCS-r16</w:t>
            </w:r>
          </w:p>
          <w:p w14:paraId="0DEC15A1" w14:textId="77777777" w:rsidR="00933ACC" w:rsidRDefault="00933ACC" w:rsidP="00136E4A">
            <w:pPr>
              <w:pStyle w:val="aff6"/>
              <w:numPr>
                <w:ilvl w:val="2"/>
                <w:numId w:val="15"/>
              </w:numPr>
              <w:ind w:leftChars="0"/>
              <w:rPr>
                <w:rFonts w:asciiTheme="minorHAnsi" w:eastAsia="ＭＳ 明朝" w:hAnsiTheme="minorHAnsi" w:cstheme="minorHAnsi"/>
                <w:bCs/>
                <w:iCs/>
                <w:sz w:val="22"/>
                <w:szCs w:val="22"/>
              </w:rPr>
            </w:pPr>
            <w:r>
              <w:rPr>
                <w:rFonts w:asciiTheme="minorHAnsi" w:eastAsia="ＭＳ 明朝" w:hAnsiTheme="minorHAnsi" w:cstheme="minorHAnsi"/>
                <w:bCs/>
                <w:iCs/>
                <w:sz w:val="22"/>
                <w:szCs w:val="22"/>
              </w:rPr>
              <w:t xml:space="preserve">Alt.1-2: “Not supporting </w:t>
            </w:r>
            <w:proofErr w:type="spellStart"/>
            <w:r>
              <w:rPr>
                <w:rFonts w:asciiTheme="minorHAnsi" w:eastAsia="ＭＳ 明朝" w:hAnsiTheme="minorHAnsi" w:cstheme="minorHAnsi"/>
                <w:bCs/>
                <w:iCs/>
                <w:sz w:val="22"/>
                <w:szCs w:val="22"/>
              </w:rPr>
              <w:t>simultaneousRxTxInterBandCA</w:t>
            </w:r>
            <w:proofErr w:type="spellEnd"/>
            <w:r>
              <w:rPr>
                <w:rFonts w:asciiTheme="minorHAnsi" w:eastAsia="ＭＳ 明朝" w:hAnsiTheme="minorHAnsi" w:cstheme="minorHAnsi"/>
                <w:bCs/>
                <w:iCs/>
                <w:sz w:val="22"/>
                <w:szCs w:val="22"/>
              </w:rPr>
              <w:t>” should be kept as prerequisite of half-DuplexTDD-CA-SameSCS-r16 only for the case with inter-band pair of cells</w:t>
            </w:r>
          </w:p>
          <w:p w14:paraId="35068513" w14:textId="77777777" w:rsidR="00933ACC" w:rsidRDefault="00933ACC" w:rsidP="00136E4A">
            <w:pPr>
              <w:pStyle w:val="aff6"/>
              <w:numPr>
                <w:ilvl w:val="1"/>
                <w:numId w:val="15"/>
              </w:numPr>
              <w:ind w:leftChars="0"/>
              <w:rPr>
                <w:rFonts w:asciiTheme="minorHAnsi" w:eastAsia="ＭＳ 明朝" w:hAnsiTheme="minorHAnsi" w:cstheme="minorHAnsi"/>
                <w:bCs/>
                <w:iCs/>
                <w:sz w:val="22"/>
                <w:szCs w:val="22"/>
              </w:rPr>
            </w:pPr>
            <w:r>
              <w:rPr>
                <w:rFonts w:asciiTheme="minorHAnsi" w:eastAsia="ＭＳ 明朝" w:hAnsiTheme="minorHAnsi" w:cstheme="minorHAnsi"/>
                <w:bCs/>
                <w:iCs/>
                <w:sz w:val="22"/>
                <w:szCs w:val="22"/>
              </w:rPr>
              <w:t>Alt.2: Directional collision handling is not applicable to CCs within a frequency band</w:t>
            </w:r>
          </w:p>
          <w:p w14:paraId="562BFD99" w14:textId="77777777" w:rsidR="00933ACC" w:rsidRDefault="00933ACC" w:rsidP="00933ACC">
            <w:pPr>
              <w:pStyle w:val="a4"/>
              <w:spacing w:before="120"/>
              <w:rPr>
                <w:rFonts w:ascii="Times" w:eastAsiaTheme="minorEastAsia" w:hAnsi="Times"/>
                <w:sz w:val="20"/>
                <w:lang w:eastAsia="zh-CN"/>
              </w:rPr>
            </w:pPr>
            <w:r>
              <w:rPr>
                <w:rFonts w:eastAsiaTheme="minorEastAsia"/>
                <w:lang w:eastAsia="zh-CN"/>
              </w:rPr>
              <w:lastRenderedPageBreak/>
              <w:t xml:space="preserve">In general, we are supportive of alt.1-2 above, which means for a given BC with inter-band carriers, the UE can indicate </w:t>
            </w:r>
            <w:r>
              <w:rPr>
                <w:rFonts w:eastAsiaTheme="minorEastAsia"/>
                <w:i/>
                <w:lang w:eastAsia="zh-CN"/>
              </w:rPr>
              <w:t>half-DuplexTDD-CA-SameSCS-r16</w:t>
            </w:r>
            <w:r>
              <w:rPr>
                <w:rFonts w:eastAsiaTheme="minorEastAsia"/>
                <w:lang w:eastAsia="zh-CN"/>
              </w:rPr>
              <w:t xml:space="preserve"> only when the UE does not support </w:t>
            </w:r>
            <w:proofErr w:type="spellStart"/>
            <w:r>
              <w:rPr>
                <w:rFonts w:eastAsiaTheme="minorEastAsia"/>
                <w:i/>
                <w:lang w:eastAsia="zh-CN"/>
              </w:rPr>
              <w:t>simultaneousRxTxInterBandCA</w:t>
            </w:r>
            <w:proofErr w:type="spellEnd"/>
            <w:r>
              <w:rPr>
                <w:rFonts w:eastAsiaTheme="minorEastAsia"/>
                <w:i/>
                <w:lang w:eastAsia="zh-CN"/>
              </w:rPr>
              <w:t xml:space="preserve"> </w:t>
            </w:r>
            <w:r>
              <w:rPr>
                <w:rFonts w:eastAsiaTheme="minorEastAsia"/>
                <w:lang w:eastAsia="zh-CN"/>
              </w:rPr>
              <w:t xml:space="preserve">for the BC. And for a BC with intra-band carriers only, UE will not indicate </w:t>
            </w:r>
            <w:proofErr w:type="spellStart"/>
            <w:r>
              <w:rPr>
                <w:rFonts w:eastAsiaTheme="minorEastAsia"/>
                <w:i/>
                <w:lang w:eastAsia="zh-CN"/>
              </w:rPr>
              <w:t>simultaneousRxTxInterBandCA</w:t>
            </w:r>
            <w:proofErr w:type="spellEnd"/>
            <w:r>
              <w:rPr>
                <w:rFonts w:eastAsiaTheme="minorEastAsia"/>
                <w:i/>
                <w:lang w:eastAsia="zh-CN"/>
              </w:rPr>
              <w:t xml:space="preserve"> </w:t>
            </w:r>
            <w:r>
              <w:rPr>
                <w:rFonts w:eastAsiaTheme="minorEastAsia"/>
                <w:lang w:eastAsia="zh-CN"/>
              </w:rPr>
              <w:t>therefore</w:t>
            </w:r>
            <w:r>
              <w:rPr>
                <w:rFonts w:eastAsiaTheme="minorEastAsia"/>
                <w:i/>
                <w:lang w:eastAsia="zh-CN"/>
              </w:rPr>
              <w:t xml:space="preserve"> half-DuplexTDD-CA-SameSCS-r16 </w:t>
            </w:r>
            <w:r>
              <w:rPr>
                <w:rFonts w:eastAsiaTheme="minorEastAsia"/>
                <w:lang w:eastAsia="zh-CN"/>
              </w:rPr>
              <w:t xml:space="preserve">can still be indicated which means the half-duplex collision handling can be applied to such BC with intra-band carriers. There is no need to update the UE capability definition and the dependency. </w:t>
            </w:r>
          </w:p>
          <w:p w14:paraId="70ACAC4C" w14:textId="77777777" w:rsidR="00933ACC" w:rsidRDefault="00933ACC" w:rsidP="00136E4A">
            <w:pPr>
              <w:pStyle w:val="a4"/>
              <w:numPr>
                <w:ilvl w:val="0"/>
                <w:numId w:val="17"/>
              </w:numPr>
              <w:spacing w:before="120"/>
              <w:jc w:val="both"/>
              <w:rPr>
                <w:rFonts w:eastAsiaTheme="minorEastAsia"/>
                <w:lang w:eastAsia="zh-CN"/>
              </w:rPr>
            </w:pPr>
            <w:r>
              <w:rPr>
                <w:rFonts w:eastAsiaTheme="minorEastAsia"/>
                <w:lang w:eastAsia="zh-CN"/>
              </w:rPr>
              <w:t xml:space="preserve">The exact CR </w:t>
            </w:r>
            <w:proofErr w:type="gramStart"/>
            <w:r>
              <w:rPr>
                <w:rFonts w:eastAsiaTheme="minorEastAsia"/>
                <w:lang w:eastAsia="zh-CN"/>
              </w:rPr>
              <w:t>text</w:t>
            </w:r>
            <w:proofErr w:type="gramEnd"/>
          </w:p>
          <w:p w14:paraId="2B5AD805" w14:textId="77777777" w:rsidR="00933ACC" w:rsidRDefault="00933ACC" w:rsidP="00933ACC">
            <w:pPr>
              <w:pStyle w:val="a4"/>
              <w:spacing w:before="120"/>
              <w:rPr>
                <w:rFonts w:eastAsiaTheme="minorEastAsia"/>
                <w:lang w:eastAsia="zh-CN"/>
              </w:rPr>
            </w:pPr>
            <w:r>
              <w:rPr>
                <w:rFonts w:eastAsiaTheme="minorEastAsia"/>
                <w:lang w:eastAsia="zh-CN"/>
              </w:rPr>
              <w:t xml:space="preserve">We think the latest CR text shared in the summary document (as copied below) is in general fine, with some minor update for better clarity shown in </w:t>
            </w:r>
            <w:r>
              <w:rPr>
                <w:rFonts w:eastAsiaTheme="minorEastAsia"/>
                <w:highlight w:val="yellow"/>
                <w:lang w:eastAsia="zh-CN"/>
              </w:rPr>
              <w:t>yellow highlight</w:t>
            </w:r>
            <w:r>
              <w:rPr>
                <w:rFonts w:eastAsiaTheme="minorEastAsia"/>
                <w:lang w:eastAsia="zh-CN"/>
              </w:rPr>
              <w:t xml:space="preserve"> as below. And it is important to keep the last paragraph of the CR so that after resolving the duplex conflict among the serving cells enabled with </w:t>
            </w:r>
            <w:r>
              <w:rPr>
                <w:i/>
                <w:iCs/>
                <w:lang w:eastAsia="zh-CN"/>
              </w:rPr>
              <w:t xml:space="preserve">directionalCollisionHandling-r16, </w:t>
            </w:r>
            <w:r>
              <w:rPr>
                <w:rFonts w:eastAsiaTheme="minorEastAsia"/>
                <w:lang w:eastAsia="zh-CN"/>
              </w:rPr>
              <w:t xml:space="preserve">UE is not expected to handle any additional duplex conflict between any pair of serving cells including a serving cell not enabled with </w:t>
            </w:r>
            <w:r>
              <w:rPr>
                <w:i/>
                <w:iCs/>
                <w:lang w:eastAsia="zh-CN"/>
              </w:rPr>
              <w:t xml:space="preserve">directionalCollisionHandling-r16. </w:t>
            </w:r>
          </w:p>
          <w:tbl>
            <w:tblPr>
              <w:tblStyle w:val="aff4"/>
              <w:tblW w:w="0" w:type="auto"/>
              <w:tblLook w:val="04A0" w:firstRow="1" w:lastRow="0" w:firstColumn="1" w:lastColumn="0" w:noHBand="0" w:noVBand="1"/>
            </w:tblPr>
            <w:tblGrid>
              <w:gridCol w:w="8819"/>
            </w:tblGrid>
            <w:tr w:rsidR="00933ACC" w14:paraId="36D8C3B1" w14:textId="77777777" w:rsidTr="00933ACC">
              <w:tc>
                <w:tcPr>
                  <w:tcW w:w="9019" w:type="dxa"/>
                  <w:tcBorders>
                    <w:top w:val="single" w:sz="4" w:space="0" w:color="auto"/>
                    <w:left w:val="single" w:sz="4" w:space="0" w:color="auto"/>
                    <w:bottom w:val="single" w:sz="4" w:space="0" w:color="auto"/>
                    <w:right w:val="single" w:sz="4" w:space="0" w:color="auto"/>
                  </w:tcBorders>
                  <w:hideMark/>
                </w:tcPr>
                <w:p w14:paraId="571E0DC2" w14:textId="77777777" w:rsidR="00933ACC" w:rsidRDefault="00933ACC" w:rsidP="00933ACC">
                  <w:pPr>
                    <w:keepNext/>
                    <w:keepLines/>
                    <w:spacing w:before="180"/>
                    <w:ind w:left="1134" w:hanging="1134"/>
                    <w:outlineLvl w:val="1"/>
                    <w:rPr>
                      <w:rFonts w:ascii="Arial" w:eastAsia="ＭＳ 明朝" w:hAnsi="Arial"/>
                      <w:sz w:val="32"/>
                      <w:szCs w:val="24"/>
                      <w:lang w:eastAsia="zh-CN"/>
                    </w:rPr>
                  </w:pPr>
                  <w:r>
                    <w:rPr>
                      <w:rFonts w:ascii="Arial" w:eastAsia="ＭＳ 明朝" w:hAnsi="Arial"/>
                      <w:sz w:val="32"/>
                      <w:lang w:eastAsia="zh-CN"/>
                    </w:rPr>
                    <w:t>11.1</w:t>
                  </w:r>
                  <w:r>
                    <w:rPr>
                      <w:rFonts w:ascii="Arial" w:eastAsia="ＭＳ 明朝" w:hAnsi="Arial"/>
                      <w:sz w:val="32"/>
                      <w:lang w:eastAsia="zh-CN"/>
                    </w:rPr>
                    <w:tab/>
                    <w:t>Slot configuration</w:t>
                  </w:r>
                </w:p>
                <w:p w14:paraId="3702B26E" w14:textId="77777777" w:rsidR="00933ACC" w:rsidRDefault="00933ACC" w:rsidP="00933ACC">
                  <w:pPr>
                    <w:rPr>
                      <w:rFonts w:eastAsia="ＭＳ 明朝"/>
                      <w:sz w:val="20"/>
                      <w:lang w:eastAsia="zh-CN"/>
                    </w:rPr>
                  </w:pPr>
                  <w:r>
                    <w:rPr>
                      <w:rFonts w:eastAsia="ＭＳ 明朝"/>
                      <w:sz w:val="20"/>
                      <w:lang w:eastAsia="zh-CN"/>
                    </w:rPr>
                    <w:t xml:space="preserve">A slot format includes downlink symbols, uplink symbols, and flexible symbols. </w:t>
                  </w:r>
                </w:p>
                <w:p w14:paraId="7D83EF76" w14:textId="77777777" w:rsidR="00933ACC" w:rsidRDefault="00933ACC" w:rsidP="00933ACC">
                  <w:pPr>
                    <w:rPr>
                      <w:rFonts w:eastAsia="ＭＳ 明朝"/>
                      <w:sz w:val="20"/>
                      <w:lang w:eastAsia="zh-CN"/>
                    </w:rPr>
                  </w:pPr>
                  <w:r>
                    <w:rPr>
                      <w:rFonts w:eastAsia="ＭＳ 明朝"/>
                      <w:sz w:val="20"/>
                      <w:lang w:eastAsia="zh-CN"/>
                    </w:rPr>
                    <w:t>The following are applicable for each serving cell.</w:t>
                  </w:r>
                </w:p>
                <w:p w14:paraId="49868956" w14:textId="77777777" w:rsidR="00933ACC" w:rsidRDefault="00933ACC" w:rsidP="00933ACC">
                  <w:pPr>
                    <w:rPr>
                      <w:rFonts w:eastAsia="ＭＳ 明朝"/>
                      <w:sz w:val="20"/>
                      <w:lang w:eastAsia="en-US"/>
                    </w:rPr>
                  </w:pPr>
                  <w:r>
                    <w:rPr>
                      <w:rFonts w:eastAsia="ＭＳ 明朝"/>
                      <w:sz w:val="20"/>
                    </w:rPr>
                    <w:t xml:space="preserve">If a UE is provided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the UE sets the slot format per slot over </w:t>
                  </w:r>
                  <w:proofErr w:type="gramStart"/>
                  <w:r>
                    <w:rPr>
                      <w:rFonts w:eastAsia="ＭＳ 明朝"/>
                      <w:sz w:val="20"/>
                    </w:rPr>
                    <w:t>a number of</w:t>
                  </w:r>
                  <w:proofErr w:type="gramEnd"/>
                  <w:r>
                    <w:rPr>
                      <w:rFonts w:eastAsia="ＭＳ 明朝"/>
                      <w:sz w:val="20"/>
                    </w:rPr>
                    <w:t xml:space="preserve"> slots as indicated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w:t>
                  </w:r>
                </w:p>
                <w:p w14:paraId="494F91AB" w14:textId="77777777" w:rsidR="00933ACC" w:rsidRDefault="00933ACC" w:rsidP="00933ACC">
                  <w:pPr>
                    <w:rPr>
                      <w:rFonts w:eastAsia="ＭＳ 明朝"/>
                      <w:sz w:val="20"/>
                    </w:rPr>
                  </w:pPr>
                  <w:r>
                    <w:rPr>
                      <w:rFonts w:eastAsia="ＭＳ 明朝"/>
                      <w:sz w:val="20"/>
                    </w:rPr>
                    <w:t xml:space="preserve">The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provides</w:t>
                  </w:r>
                </w:p>
                <w:p w14:paraId="0C941668" w14:textId="5E402824" w:rsidR="00933ACC" w:rsidRDefault="00933ACC" w:rsidP="00933ACC">
                  <w:pPr>
                    <w:ind w:firstLine="270"/>
                    <w:rPr>
                      <w:rFonts w:eastAsia="ＭＳ 明朝"/>
                      <w:sz w:val="20"/>
                    </w:rPr>
                  </w:pPr>
                  <w:r>
                    <w:rPr>
                      <w:rFonts w:eastAsia="ＭＳ 明朝"/>
                      <w:sz w:val="20"/>
                    </w:rPr>
                    <w:t>-</w:t>
                  </w:r>
                  <w:r>
                    <w:rPr>
                      <w:rFonts w:eastAsia="ＭＳ 明朝"/>
                      <w:sz w:val="20"/>
                    </w:rPr>
                    <w:tab/>
                    <w:t>a</w:t>
                  </w:r>
                  <w:r>
                    <w:rPr>
                      <w:rFonts w:eastAsia="ＭＳ 明朝"/>
                      <w:sz w:val="20"/>
                      <w:lang w:eastAsia="zh-CN"/>
                    </w:rPr>
                    <w:t xml:space="preserve"> reference SCS configuration </w:t>
                  </w:r>
                  <w:r>
                    <w:rPr>
                      <w:rFonts w:eastAsia="ＭＳ 明朝"/>
                      <w:noProof/>
                      <w:position w:val="-10"/>
                      <w:sz w:val="20"/>
                      <w:lang w:val="en-US" w:eastAsia="zh-CN"/>
                    </w:rPr>
                    <w:drawing>
                      <wp:inline distT="0" distB="0" distL="0" distR="0" wp14:anchorId="593032C2" wp14:editId="76B6CF6B">
                        <wp:extent cx="276225" cy="209550"/>
                        <wp:effectExtent l="0" t="0" r="0"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lang w:eastAsia="zh-CN"/>
                    </w:rPr>
                    <w:t xml:space="preserve"> by </w:t>
                  </w:r>
                  <w:proofErr w:type="spellStart"/>
                  <w:r>
                    <w:rPr>
                      <w:rFonts w:eastAsia="ＭＳ 明朝"/>
                      <w:i/>
                      <w:sz w:val="20"/>
                    </w:rPr>
                    <w:t>referenceSubcarrierSpacing</w:t>
                  </w:r>
                  <w:proofErr w:type="spellEnd"/>
                </w:p>
                <w:p w14:paraId="282C399F" w14:textId="77777777" w:rsidR="00933ACC" w:rsidRDefault="00933ACC" w:rsidP="00933ACC">
                  <w:pPr>
                    <w:ind w:left="270"/>
                    <w:rPr>
                      <w:rFonts w:eastAsia="ＭＳ 明朝"/>
                      <w:sz w:val="20"/>
                      <w:lang w:eastAsia="zh-CN"/>
                    </w:rPr>
                  </w:pPr>
                  <w:r>
                    <w:rPr>
                      <w:rFonts w:eastAsia="ＭＳ 明朝"/>
                      <w:sz w:val="20"/>
                    </w:rPr>
                    <w:t>-</w:t>
                  </w:r>
                  <w:r>
                    <w:rPr>
                      <w:rFonts w:eastAsia="ＭＳ 明朝"/>
                      <w:sz w:val="20"/>
                    </w:rPr>
                    <w:tab/>
                    <w:t xml:space="preserve">a </w:t>
                  </w:r>
                  <w:r>
                    <w:rPr>
                      <w:rFonts w:eastAsia="ＭＳ 明朝"/>
                      <w:i/>
                      <w:sz w:val="20"/>
                      <w:lang w:eastAsia="zh-CN"/>
                    </w:rPr>
                    <w:t>pattern1</w:t>
                  </w:r>
                  <w:r>
                    <w:rPr>
                      <w:rFonts w:eastAsia="ＭＳ 明朝"/>
                      <w:sz w:val="20"/>
                      <w:lang w:eastAsia="zh-CN"/>
                    </w:rPr>
                    <w:t xml:space="preserve">. </w:t>
                  </w:r>
                </w:p>
                <w:p w14:paraId="43AB5830" w14:textId="77777777" w:rsidR="00933ACC" w:rsidRDefault="00933ACC" w:rsidP="00933ACC">
                  <w:pPr>
                    <w:ind w:left="270" w:hanging="270"/>
                    <w:rPr>
                      <w:rFonts w:eastAsia="ＭＳ 明朝"/>
                      <w:sz w:val="20"/>
                      <w:lang w:eastAsia="en-US"/>
                    </w:rPr>
                  </w:pPr>
                  <w:r>
                    <w:rPr>
                      <w:rFonts w:eastAsia="ＭＳ 明朝"/>
                      <w:sz w:val="20"/>
                      <w:lang w:eastAsia="zh-CN"/>
                    </w:rPr>
                    <w:t xml:space="preserve">The </w:t>
                  </w:r>
                  <w:r>
                    <w:rPr>
                      <w:rFonts w:eastAsia="ＭＳ 明朝"/>
                      <w:i/>
                      <w:sz w:val="20"/>
                      <w:lang w:eastAsia="zh-CN"/>
                    </w:rPr>
                    <w:t>pattern1</w:t>
                  </w:r>
                  <w:r>
                    <w:rPr>
                      <w:rFonts w:eastAsia="ＭＳ 明朝"/>
                      <w:sz w:val="20"/>
                      <w:lang w:eastAsia="zh-CN"/>
                    </w:rPr>
                    <w:t xml:space="preserve"> provides</w:t>
                  </w:r>
                </w:p>
                <w:p w14:paraId="1F62F199" w14:textId="1A172611" w:rsidR="00933ACC" w:rsidRDefault="00933ACC" w:rsidP="00933ACC">
                  <w:pPr>
                    <w:ind w:firstLine="270"/>
                    <w:rPr>
                      <w:rFonts w:eastAsia="ＭＳ 明朝"/>
                      <w:sz w:val="20"/>
                    </w:rPr>
                  </w:pPr>
                  <w:r>
                    <w:rPr>
                      <w:rFonts w:eastAsia="ＭＳ 明朝"/>
                      <w:sz w:val="20"/>
                      <w:lang w:eastAsia="zh-CN"/>
                    </w:rPr>
                    <w:t>-</w:t>
                  </w:r>
                  <w:r>
                    <w:rPr>
                      <w:rFonts w:eastAsia="ＭＳ 明朝"/>
                      <w:sz w:val="20"/>
                      <w:lang w:eastAsia="zh-CN"/>
                    </w:rPr>
                    <w:tab/>
                    <w:t xml:space="preserve">a slot configuration period of </w:t>
                  </w:r>
                  <w:r>
                    <w:rPr>
                      <w:rFonts w:eastAsia="ＭＳ 明朝"/>
                      <w:noProof/>
                      <w:position w:val="-4"/>
                      <w:sz w:val="20"/>
                      <w:lang w:val="en-US" w:eastAsia="zh-CN"/>
                    </w:rPr>
                    <w:drawing>
                      <wp:inline distT="0" distB="0" distL="0" distR="0" wp14:anchorId="2918326A" wp14:editId="0D809D17">
                        <wp:extent cx="180975" cy="142875"/>
                        <wp:effectExtent l="0" t="0" r="0" b="9525"/>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eastAsia="ＭＳ 明朝"/>
                      <w:sz w:val="20"/>
                      <w:lang w:eastAsia="zh-CN"/>
                    </w:rPr>
                    <w:t xml:space="preserve"> msec by </w:t>
                  </w:r>
                  <w:r>
                    <w:rPr>
                      <w:rFonts w:eastAsia="ＭＳ 明朝"/>
                      <w:i/>
                      <w:sz w:val="20"/>
                    </w:rPr>
                    <w:t>dl-UL-</w:t>
                  </w:r>
                  <w:proofErr w:type="spellStart"/>
                  <w:r>
                    <w:rPr>
                      <w:rFonts w:eastAsia="ＭＳ 明朝"/>
                      <w:i/>
                      <w:sz w:val="20"/>
                    </w:rPr>
                    <w:t>TransmissionPeriodicity</w:t>
                  </w:r>
                  <w:proofErr w:type="spellEnd"/>
                </w:p>
                <w:p w14:paraId="31DB2AFD" w14:textId="0A93C4BC"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0"/>
                      <w:sz w:val="20"/>
                      <w:lang w:val="en-US" w:eastAsia="zh-CN"/>
                    </w:rPr>
                    <w:drawing>
                      <wp:inline distT="0" distB="0" distL="0" distR="0" wp14:anchorId="2052E29A" wp14:editId="49E252EA">
                        <wp:extent cx="276225" cy="209550"/>
                        <wp:effectExtent l="0" t="0" r="9525" b="0"/>
                        <wp:docPr id="69" name="図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with only downlink symbols by </w:t>
                  </w:r>
                  <w:proofErr w:type="spellStart"/>
                  <w:r>
                    <w:rPr>
                      <w:rFonts w:eastAsia="ＭＳ 明朝"/>
                      <w:i/>
                      <w:sz w:val="20"/>
                    </w:rPr>
                    <w:t>nrofDownlinkSlots</w:t>
                  </w:r>
                  <w:proofErr w:type="spellEnd"/>
                </w:p>
                <w:p w14:paraId="400CEC6C" w14:textId="6A7247FB"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downlink symbols </w:t>
                  </w:r>
                  <w:r>
                    <w:rPr>
                      <w:rFonts w:eastAsia="ＭＳ 明朝"/>
                      <w:noProof/>
                      <w:position w:val="-12"/>
                      <w:sz w:val="20"/>
                      <w:lang w:val="en-US" w:eastAsia="zh-CN"/>
                    </w:rPr>
                    <w:drawing>
                      <wp:inline distT="0" distB="0" distL="0" distR="0" wp14:anchorId="26CBFC79" wp14:editId="463E98A2">
                        <wp:extent cx="276225" cy="209550"/>
                        <wp:effectExtent l="0" t="0" r="9525" b="0"/>
                        <wp:docPr id="68"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nrofDownlinkSymbols</w:t>
                  </w:r>
                  <w:proofErr w:type="spellEnd"/>
                </w:p>
                <w:p w14:paraId="4AD6D422" w14:textId="71CC95C8"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0"/>
                      <w:sz w:val="20"/>
                      <w:lang w:val="en-US" w:eastAsia="zh-CN"/>
                    </w:rPr>
                    <w:drawing>
                      <wp:inline distT="0" distB="0" distL="0" distR="0" wp14:anchorId="7AA16F37" wp14:editId="79634EA2">
                        <wp:extent cx="276225" cy="209550"/>
                        <wp:effectExtent l="0" t="0" r="9525"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with only uplink symbols by </w:t>
                  </w:r>
                  <w:proofErr w:type="spellStart"/>
                  <w:r>
                    <w:rPr>
                      <w:rFonts w:eastAsia="ＭＳ 明朝"/>
                      <w:i/>
                      <w:sz w:val="20"/>
                    </w:rPr>
                    <w:t>nrofUplinkSlots</w:t>
                  </w:r>
                  <w:proofErr w:type="spellEnd"/>
                </w:p>
                <w:p w14:paraId="2E950195" w14:textId="0AFA3D20" w:rsidR="00933ACC" w:rsidRDefault="00933ACC" w:rsidP="00933ACC">
                  <w:pPr>
                    <w:ind w:firstLine="270"/>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uplink symbols </w:t>
                  </w:r>
                  <w:r>
                    <w:rPr>
                      <w:rFonts w:eastAsia="ＭＳ 明朝"/>
                      <w:noProof/>
                      <w:position w:val="-12"/>
                      <w:sz w:val="20"/>
                      <w:lang w:val="en-US" w:eastAsia="zh-CN"/>
                    </w:rPr>
                    <w:drawing>
                      <wp:inline distT="0" distB="0" distL="0" distR="0" wp14:anchorId="1E349934" wp14:editId="554674C3">
                        <wp:extent cx="238125" cy="238125"/>
                        <wp:effectExtent l="0" t="0" r="9525" b="9525"/>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nrofUplinkSymbols</w:t>
                  </w:r>
                  <w:proofErr w:type="spellEnd"/>
                </w:p>
                <w:p w14:paraId="256A73D1" w14:textId="1E9D9A8A" w:rsidR="00933ACC" w:rsidRDefault="00933ACC" w:rsidP="00933ACC">
                  <w:pPr>
                    <w:rPr>
                      <w:rFonts w:eastAsia="ＭＳ 明朝"/>
                      <w:sz w:val="20"/>
                    </w:rPr>
                  </w:pPr>
                  <w:r>
                    <w:rPr>
                      <w:rFonts w:eastAsia="ＭＳ 明朝"/>
                      <w:sz w:val="20"/>
                    </w:rPr>
                    <w:t xml:space="preserve">A value </w:t>
                  </w:r>
                  <w:r>
                    <w:rPr>
                      <w:rFonts w:eastAsia="ＭＳ 明朝"/>
                      <w:noProof/>
                      <w:position w:val="-6"/>
                      <w:sz w:val="20"/>
                      <w:lang w:val="en-US" w:eastAsia="zh-CN"/>
                    </w:rPr>
                    <w:drawing>
                      <wp:inline distT="0" distB="0" distL="0" distR="0" wp14:anchorId="62E61C0E" wp14:editId="13DCF487">
                        <wp:extent cx="590550" cy="161925"/>
                        <wp:effectExtent l="0" t="0" r="0" b="9525"/>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0550" cy="161925"/>
                                </a:xfrm>
                                <a:prstGeom prst="rect">
                                  <a:avLst/>
                                </a:prstGeom>
                                <a:noFill/>
                                <a:ln>
                                  <a:noFill/>
                                </a:ln>
                              </pic:spPr>
                            </pic:pic>
                          </a:graphicData>
                        </a:graphic>
                      </wp:inline>
                    </w:drawing>
                  </w:r>
                  <w:r>
                    <w:rPr>
                      <w:rFonts w:eastAsia="ＭＳ 明朝"/>
                      <w:sz w:val="20"/>
                    </w:rPr>
                    <w:t xml:space="preserve"> msec is valid only for </w:t>
                  </w:r>
                  <w:r>
                    <w:rPr>
                      <w:rFonts w:eastAsia="ＭＳ 明朝"/>
                      <w:noProof/>
                      <w:position w:val="-10"/>
                      <w:sz w:val="20"/>
                      <w:lang w:val="en-US" w:eastAsia="zh-CN"/>
                    </w:rPr>
                    <w:drawing>
                      <wp:inline distT="0" distB="0" distL="0" distR="0" wp14:anchorId="30CF3FD2" wp14:editId="5334F711">
                        <wp:extent cx="352425" cy="209550"/>
                        <wp:effectExtent l="0" t="0" r="9525" b="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A value </w:t>
                  </w:r>
                  <w:r>
                    <w:rPr>
                      <w:rFonts w:eastAsia="ＭＳ 明朝"/>
                      <w:noProof/>
                      <w:position w:val="-6"/>
                      <w:sz w:val="20"/>
                      <w:lang w:val="en-US" w:eastAsia="zh-CN"/>
                    </w:rPr>
                    <w:drawing>
                      <wp:inline distT="0" distB="0" distL="0" distR="0" wp14:anchorId="19D02300" wp14:editId="685EABD4">
                        <wp:extent cx="466725" cy="161925"/>
                        <wp:effectExtent l="0" t="0" r="9525" b="9525"/>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rPr>
                      <w:rFonts w:eastAsia="ＭＳ 明朝"/>
                      <w:sz w:val="20"/>
                    </w:rPr>
                    <w:t xml:space="preserve"> msec is valid only for </w:t>
                  </w:r>
                  <w:r>
                    <w:rPr>
                      <w:rFonts w:eastAsia="ＭＳ 明朝"/>
                      <w:noProof/>
                      <w:position w:val="-10"/>
                      <w:sz w:val="20"/>
                      <w:lang w:val="en-US" w:eastAsia="zh-CN"/>
                    </w:rPr>
                    <w:drawing>
                      <wp:inline distT="0" distB="0" distL="0" distR="0" wp14:anchorId="60DB63F5" wp14:editId="3A210937">
                        <wp:extent cx="352425" cy="209550"/>
                        <wp:effectExtent l="0" t="0" r="9525" b="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or </w:t>
                  </w:r>
                  <w:r>
                    <w:rPr>
                      <w:rFonts w:eastAsia="ＭＳ 明朝"/>
                      <w:noProof/>
                      <w:position w:val="-10"/>
                      <w:sz w:val="20"/>
                      <w:lang w:val="en-US" w:eastAsia="zh-CN"/>
                    </w:rPr>
                    <w:drawing>
                      <wp:inline distT="0" distB="0" distL="0" distR="0" wp14:anchorId="5B96873E" wp14:editId="037594AD">
                        <wp:extent cx="352425" cy="209550"/>
                        <wp:effectExtent l="0" t="0" r="952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A value </w:t>
                  </w:r>
                  <w:r>
                    <w:rPr>
                      <w:rFonts w:eastAsia="ＭＳ 明朝"/>
                      <w:noProof/>
                      <w:position w:val="-6"/>
                      <w:sz w:val="20"/>
                      <w:lang w:val="en-US" w:eastAsia="zh-CN"/>
                    </w:rPr>
                    <w:drawing>
                      <wp:inline distT="0" distB="0" distL="0" distR="0" wp14:anchorId="38CF3C2D" wp14:editId="151BBA49">
                        <wp:extent cx="419100" cy="161925"/>
                        <wp:effectExtent l="0" t="0" r="0" b="9525"/>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r>
                    <w:rPr>
                      <w:rFonts w:eastAsia="ＭＳ 明朝"/>
                      <w:sz w:val="20"/>
                    </w:rPr>
                    <w:t xml:space="preserve"> msec is valid only for </w:t>
                  </w:r>
                  <w:r>
                    <w:rPr>
                      <w:rFonts w:eastAsia="ＭＳ 明朝"/>
                      <w:noProof/>
                      <w:position w:val="-10"/>
                      <w:sz w:val="20"/>
                      <w:lang w:val="en-US" w:eastAsia="zh-CN"/>
                    </w:rPr>
                    <w:drawing>
                      <wp:inline distT="0" distB="0" distL="0" distR="0" wp14:anchorId="01445E59" wp14:editId="2EFFF5FE">
                        <wp:extent cx="352425" cy="209550"/>
                        <wp:effectExtent l="0" t="0" r="9525"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or </w:t>
                  </w:r>
                  <w:r>
                    <w:rPr>
                      <w:rFonts w:eastAsia="ＭＳ 明朝"/>
                      <w:noProof/>
                      <w:position w:val="-10"/>
                      <w:sz w:val="20"/>
                      <w:lang w:val="en-US" w:eastAsia="zh-CN"/>
                    </w:rPr>
                    <w:drawing>
                      <wp:inline distT="0" distB="0" distL="0" distR="0" wp14:anchorId="36E42133" wp14:editId="6B2F9B88">
                        <wp:extent cx="352425" cy="209550"/>
                        <wp:effectExtent l="0" t="0" r="9525"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 xml:space="preserve">, or </w:t>
                  </w:r>
                  <w:r>
                    <w:rPr>
                      <w:rFonts w:eastAsia="ＭＳ 明朝"/>
                      <w:noProof/>
                      <w:position w:val="-10"/>
                      <w:sz w:val="20"/>
                      <w:lang w:val="en-US" w:eastAsia="zh-CN"/>
                    </w:rPr>
                    <w:drawing>
                      <wp:inline distT="0" distB="0" distL="0" distR="0" wp14:anchorId="68DA6317" wp14:editId="0127EFF1">
                        <wp:extent cx="352425" cy="209550"/>
                        <wp:effectExtent l="0" t="0" r="9525"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ＭＳ 明朝"/>
                      <w:sz w:val="20"/>
                    </w:rPr>
                    <w:t>.</w:t>
                  </w:r>
                </w:p>
                <w:p w14:paraId="7FE9E5B9" w14:textId="2137AD17" w:rsidR="00933ACC" w:rsidRDefault="00933ACC" w:rsidP="00933ACC">
                  <w:pPr>
                    <w:tabs>
                      <w:tab w:val="left" w:pos="720"/>
                    </w:tabs>
                    <w:rPr>
                      <w:rFonts w:eastAsia="ＭＳ 明朝"/>
                      <w:sz w:val="20"/>
                    </w:rPr>
                  </w:pPr>
                  <w:r>
                    <w:rPr>
                      <w:rFonts w:eastAsia="ＭＳ 明朝"/>
                      <w:sz w:val="20"/>
                    </w:rPr>
                    <w:t xml:space="preserve">A </w:t>
                  </w:r>
                  <w:r>
                    <w:rPr>
                      <w:rFonts w:eastAsia="ＭＳ 明朝"/>
                      <w:sz w:val="20"/>
                      <w:lang w:eastAsia="zh-CN"/>
                    </w:rPr>
                    <w:t xml:space="preserve">slot configuration period of </w:t>
                  </w:r>
                  <w:r>
                    <w:rPr>
                      <w:rFonts w:eastAsia="ＭＳ 明朝"/>
                      <w:noProof/>
                      <w:position w:val="-4"/>
                      <w:sz w:val="20"/>
                      <w:lang w:val="en-US" w:eastAsia="zh-CN"/>
                    </w:rPr>
                    <w:drawing>
                      <wp:inline distT="0" distB="0" distL="0" distR="0" wp14:anchorId="1D184C30" wp14:editId="5A26E54D">
                        <wp:extent cx="180975" cy="161925"/>
                        <wp:effectExtent l="0" t="0" r="0" b="9525"/>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lang w:eastAsia="zh-CN"/>
                    </w:rPr>
                    <w:t xml:space="preserve"> msec includes </w:t>
                  </w:r>
                  <w:r>
                    <w:rPr>
                      <w:rFonts w:eastAsia="ＭＳ 明朝"/>
                      <w:noProof/>
                      <w:position w:val="-6"/>
                      <w:sz w:val="20"/>
                      <w:lang w:val="en-US" w:eastAsia="zh-CN"/>
                    </w:rPr>
                    <w:drawing>
                      <wp:inline distT="0" distB="0" distL="0" distR="0" wp14:anchorId="482F9751" wp14:editId="64E803AC">
                        <wp:extent cx="561975" cy="190500"/>
                        <wp:effectExtent l="0" t="0" r="9525"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Pr>
                      <w:rFonts w:eastAsia="ＭＳ 明朝"/>
                      <w:sz w:val="20"/>
                      <w:lang w:eastAsia="zh-CN"/>
                    </w:rPr>
                    <w:t xml:space="preserve"> </w:t>
                  </w:r>
                  <w:r>
                    <w:rPr>
                      <w:rFonts w:eastAsia="ＭＳ 明朝"/>
                      <w:sz w:val="20"/>
                    </w:rPr>
                    <w:t xml:space="preserve">slots with SCS configuration </w:t>
                  </w:r>
                  <w:r>
                    <w:rPr>
                      <w:rFonts w:eastAsia="ＭＳ 明朝"/>
                      <w:noProof/>
                      <w:position w:val="-10"/>
                      <w:sz w:val="20"/>
                      <w:lang w:val="en-US" w:eastAsia="zh-CN"/>
                    </w:rPr>
                    <w:drawing>
                      <wp:inline distT="0" distB="0" distL="0" distR="0" wp14:anchorId="64CCDC02" wp14:editId="487DCE41">
                        <wp:extent cx="276225" cy="238125"/>
                        <wp:effectExtent l="0" t="0" r="9525" b="9525"/>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From the </w:t>
                  </w:r>
                  <w:r>
                    <w:rPr>
                      <w:rFonts w:eastAsia="ＭＳ 明朝"/>
                      <w:noProof/>
                      <w:position w:val="-6"/>
                      <w:sz w:val="20"/>
                      <w:lang w:val="en-US" w:eastAsia="zh-CN"/>
                    </w:rPr>
                    <w:drawing>
                      <wp:inline distT="0" distB="0" distL="0" distR="0" wp14:anchorId="222133E9" wp14:editId="6768BAC2">
                        <wp:extent cx="180975" cy="161925"/>
                        <wp:effectExtent l="0" t="0" r="0" b="9525"/>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 xml:space="preserve"> slots, a first </w:t>
                  </w:r>
                  <w:r>
                    <w:rPr>
                      <w:rFonts w:eastAsia="ＭＳ 明朝"/>
                      <w:noProof/>
                      <w:position w:val="-10"/>
                      <w:sz w:val="20"/>
                      <w:lang w:val="en-US" w:eastAsia="zh-CN"/>
                    </w:rPr>
                    <w:drawing>
                      <wp:inline distT="0" distB="0" distL="0" distR="0" wp14:anchorId="6ED13CCC" wp14:editId="339120E0">
                        <wp:extent cx="276225" cy="238125"/>
                        <wp:effectExtent l="0" t="0" r="9525" b="9525"/>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include only downlink symbols and a last </w:t>
                  </w:r>
                  <w:r>
                    <w:rPr>
                      <w:rFonts w:eastAsia="ＭＳ 明朝"/>
                      <w:noProof/>
                      <w:position w:val="-10"/>
                      <w:sz w:val="20"/>
                      <w:lang w:val="en-US" w:eastAsia="zh-CN"/>
                    </w:rPr>
                    <w:drawing>
                      <wp:inline distT="0" distB="0" distL="0" distR="0" wp14:anchorId="6C163F10" wp14:editId="1593DEB0">
                        <wp:extent cx="276225" cy="238125"/>
                        <wp:effectExtent l="0" t="0" r="9525" b="9525"/>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include only uplink symbols. The </w:t>
                  </w:r>
                  <w:r>
                    <w:rPr>
                      <w:rFonts w:eastAsia="ＭＳ 明朝"/>
                      <w:noProof/>
                      <w:position w:val="-12"/>
                      <w:sz w:val="20"/>
                      <w:lang w:val="en-US" w:eastAsia="zh-CN"/>
                    </w:rPr>
                    <w:drawing>
                      <wp:inline distT="0" distB="0" distL="0" distR="0" wp14:anchorId="2C7E4AD1" wp14:editId="06973FB7">
                        <wp:extent cx="276225" cy="238125"/>
                        <wp:effectExtent l="0" t="0" r="9525" b="952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symbols after the first </w:t>
                  </w:r>
                  <w:r>
                    <w:rPr>
                      <w:rFonts w:eastAsia="ＭＳ 明朝"/>
                      <w:noProof/>
                      <w:position w:val="-10"/>
                      <w:sz w:val="20"/>
                      <w:lang w:val="en-US" w:eastAsia="zh-CN"/>
                    </w:rPr>
                    <w:drawing>
                      <wp:inline distT="0" distB="0" distL="0" distR="0" wp14:anchorId="0408ED1A" wp14:editId="4D77DAD6">
                        <wp:extent cx="276225" cy="238125"/>
                        <wp:effectExtent l="0" t="0" r="9525" b="9525"/>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are downlink symbols. The </w:t>
                  </w:r>
                  <w:r>
                    <w:rPr>
                      <w:rFonts w:eastAsia="ＭＳ 明朝"/>
                      <w:noProof/>
                      <w:position w:val="-12"/>
                      <w:sz w:val="20"/>
                      <w:lang w:val="en-US" w:eastAsia="zh-CN"/>
                    </w:rPr>
                    <w:drawing>
                      <wp:inline distT="0" distB="0" distL="0" distR="0" wp14:anchorId="657CA242" wp14:editId="527C26DF">
                        <wp:extent cx="238125" cy="238125"/>
                        <wp:effectExtent l="0" t="0" r="9525" b="9525"/>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eastAsia="ＭＳ 明朝"/>
                      <w:sz w:val="20"/>
                    </w:rPr>
                    <w:t xml:space="preserve"> symbols before the last </w:t>
                  </w:r>
                  <w:r>
                    <w:rPr>
                      <w:rFonts w:eastAsia="ＭＳ 明朝"/>
                      <w:noProof/>
                      <w:position w:val="-10"/>
                      <w:sz w:val="20"/>
                      <w:lang w:val="en-US" w:eastAsia="zh-CN"/>
                    </w:rPr>
                    <w:drawing>
                      <wp:inline distT="0" distB="0" distL="0" distR="0" wp14:anchorId="7969B76F" wp14:editId="6B8154A8">
                        <wp:extent cx="276225" cy="238125"/>
                        <wp:effectExtent l="0" t="0" r="9525" b="952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slots are uplink symbols. The remaining </w:t>
                  </w:r>
                  <w:r>
                    <w:rPr>
                      <w:rFonts w:eastAsia="ＭＳ 明朝"/>
                      <w:noProof/>
                      <w:position w:val="-12"/>
                      <w:sz w:val="20"/>
                      <w:lang w:val="en-US" w:eastAsia="zh-CN"/>
                    </w:rPr>
                    <w:drawing>
                      <wp:inline distT="0" distB="0" distL="0" distR="0" wp14:anchorId="67AF0805" wp14:editId="484CC2C2">
                        <wp:extent cx="1647825" cy="238125"/>
                        <wp:effectExtent l="0" t="0" r="9525" b="952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Pr>
                      <w:rFonts w:eastAsia="ＭＳ 明朝"/>
                      <w:sz w:val="20"/>
                    </w:rPr>
                    <w:t xml:space="preserve"> are flexible symbols. </w:t>
                  </w:r>
                </w:p>
                <w:p w14:paraId="4B1EF161" w14:textId="666BDB55" w:rsidR="00933ACC" w:rsidRDefault="00933ACC" w:rsidP="00933ACC">
                  <w:pPr>
                    <w:tabs>
                      <w:tab w:val="left" w:pos="720"/>
                    </w:tabs>
                    <w:rPr>
                      <w:rFonts w:eastAsia="ＭＳ 明朝"/>
                      <w:sz w:val="20"/>
                    </w:rPr>
                  </w:pPr>
                  <w:r>
                    <w:rPr>
                      <w:rFonts w:eastAsia="ＭＳ 明朝"/>
                      <w:sz w:val="20"/>
                    </w:rPr>
                    <w:t xml:space="preserve">The first symbol every </w:t>
                  </w:r>
                  <w:r>
                    <w:rPr>
                      <w:rFonts w:eastAsia="ＭＳ 明朝"/>
                      <w:noProof/>
                      <w:position w:val="-10"/>
                      <w:sz w:val="20"/>
                      <w:lang w:val="en-US" w:eastAsia="zh-CN"/>
                    </w:rPr>
                    <w:drawing>
                      <wp:inline distT="0" distB="0" distL="0" distR="0" wp14:anchorId="40D39AD5" wp14:editId="474613A1">
                        <wp:extent cx="276225" cy="180975"/>
                        <wp:effectExtent l="0" t="0" r="9525" b="9525"/>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ＭＳ 明朝"/>
                      <w:sz w:val="20"/>
                    </w:rPr>
                    <w:t xml:space="preserve"> periods is a first symbol in an even frame.</w:t>
                  </w:r>
                </w:p>
                <w:p w14:paraId="7D1EE3C9" w14:textId="77777777" w:rsidR="00933ACC" w:rsidRDefault="00933ACC" w:rsidP="00933ACC">
                  <w:pPr>
                    <w:rPr>
                      <w:rFonts w:eastAsia="ＭＳ 明朝"/>
                      <w:sz w:val="20"/>
                    </w:rPr>
                  </w:pPr>
                  <w:r>
                    <w:rPr>
                      <w:rFonts w:eastAsia="ＭＳ 明朝"/>
                      <w:sz w:val="20"/>
                    </w:rPr>
                    <w:t xml:space="preserve">If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provides both </w:t>
                  </w:r>
                  <w:r>
                    <w:rPr>
                      <w:rFonts w:eastAsia="ＭＳ 明朝"/>
                      <w:i/>
                      <w:sz w:val="20"/>
                    </w:rPr>
                    <w:t>pattern1</w:t>
                  </w:r>
                  <w:r>
                    <w:rPr>
                      <w:rFonts w:eastAsia="ＭＳ 明朝"/>
                      <w:sz w:val="20"/>
                    </w:rPr>
                    <w:t xml:space="preserve"> and </w:t>
                  </w:r>
                  <w:r>
                    <w:rPr>
                      <w:rFonts w:eastAsia="ＭＳ 明朝"/>
                      <w:i/>
                      <w:sz w:val="20"/>
                    </w:rPr>
                    <w:t>pattern2</w:t>
                  </w:r>
                  <w:r>
                    <w:rPr>
                      <w:rFonts w:eastAsia="ＭＳ 明朝"/>
                      <w:sz w:val="20"/>
                    </w:rPr>
                    <w:t xml:space="preserve">, the UE sets the slot format per slot over a first number of slots as indicated by </w:t>
                  </w:r>
                  <w:r>
                    <w:rPr>
                      <w:rFonts w:eastAsia="ＭＳ 明朝"/>
                      <w:i/>
                      <w:sz w:val="20"/>
                    </w:rPr>
                    <w:t>pattern1</w:t>
                  </w:r>
                  <w:r>
                    <w:rPr>
                      <w:rFonts w:eastAsia="ＭＳ 明朝"/>
                      <w:sz w:val="20"/>
                    </w:rPr>
                    <w:t xml:space="preserve"> and the UE sets the slot format per slot over a second number of slots as indicated by</w:t>
                  </w:r>
                  <w:r>
                    <w:rPr>
                      <w:rFonts w:eastAsia="ＭＳ 明朝"/>
                      <w:i/>
                      <w:sz w:val="20"/>
                    </w:rPr>
                    <w:t xml:space="preserve"> pattern2</w:t>
                  </w:r>
                  <w:r>
                    <w:rPr>
                      <w:rFonts w:eastAsia="ＭＳ 明朝"/>
                      <w:sz w:val="20"/>
                    </w:rPr>
                    <w:t xml:space="preserve">. </w:t>
                  </w:r>
                </w:p>
                <w:p w14:paraId="25159626" w14:textId="77777777" w:rsidR="00933ACC" w:rsidRDefault="00933ACC" w:rsidP="00933ACC">
                  <w:pPr>
                    <w:rPr>
                      <w:rFonts w:eastAsia="ＭＳ 明朝"/>
                      <w:sz w:val="20"/>
                    </w:rPr>
                  </w:pPr>
                  <w:r>
                    <w:rPr>
                      <w:rFonts w:eastAsia="ＭＳ 明朝"/>
                      <w:sz w:val="20"/>
                    </w:rPr>
                    <w:lastRenderedPageBreak/>
                    <w:t xml:space="preserve">The </w:t>
                  </w:r>
                  <w:r>
                    <w:rPr>
                      <w:rFonts w:eastAsia="ＭＳ 明朝"/>
                      <w:i/>
                      <w:sz w:val="20"/>
                    </w:rPr>
                    <w:t>pattern2</w:t>
                  </w:r>
                  <w:r>
                    <w:rPr>
                      <w:rFonts w:eastAsia="ＭＳ 明朝"/>
                      <w:sz w:val="20"/>
                    </w:rPr>
                    <w:t xml:space="preserve"> provides</w:t>
                  </w:r>
                </w:p>
                <w:p w14:paraId="482DFAA8" w14:textId="18B1A03F" w:rsidR="00933ACC" w:rsidRDefault="00933ACC" w:rsidP="00933ACC">
                  <w:pPr>
                    <w:ind w:firstLine="284"/>
                    <w:rPr>
                      <w:rFonts w:eastAsia="ＭＳ 明朝"/>
                      <w:sz w:val="20"/>
                    </w:rPr>
                  </w:pPr>
                  <w:r>
                    <w:rPr>
                      <w:rFonts w:eastAsia="ＭＳ 明朝"/>
                      <w:sz w:val="20"/>
                      <w:lang w:eastAsia="zh-CN"/>
                    </w:rPr>
                    <w:t>-</w:t>
                  </w:r>
                  <w:r>
                    <w:rPr>
                      <w:rFonts w:eastAsia="ＭＳ 明朝"/>
                      <w:sz w:val="20"/>
                      <w:lang w:eastAsia="zh-CN"/>
                    </w:rPr>
                    <w:tab/>
                    <w:t xml:space="preserve">a slot configuration period of </w:t>
                  </w:r>
                  <w:r>
                    <w:rPr>
                      <w:rFonts w:eastAsia="ＭＳ 明朝"/>
                      <w:noProof/>
                      <w:position w:val="-10"/>
                      <w:sz w:val="20"/>
                      <w:lang w:val="en-US" w:eastAsia="zh-CN"/>
                    </w:rPr>
                    <w:drawing>
                      <wp:inline distT="0" distB="0" distL="0" distR="0" wp14:anchorId="10E7B041" wp14:editId="3DB660F0">
                        <wp:extent cx="161925" cy="180975"/>
                        <wp:effectExtent l="0" t="0" r="9525" b="9525"/>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rFonts w:eastAsia="ＭＳ 明朝"/>
                      <w:sz w:val="20"/>
                      <w:lang w:eastAsia="zh-CN"/>
                    </w:rPr>
                    <w:t xml:space="preserve"> msec by </w:t>
                  </w:r>
                  <w:r>
                    <w:rPr>
                      <w:rFonts w:eastAsia="ＭＳ 明朝"/>
                      <w:i/>
                      <w:sz w:val="20"/>
                    </w:rPr>
                    <w:t>dl-UL-</w:t>
                  </w:r>
                  <w:proofErr w:type="spellStart"/>
                  <w:r>
                    <w:rPr>
                      <w:rFonts w:eastAsia="ＭＳ 明朝"/>
                      <w:i/>
                      <w:sz w:val="20"/>
                    </w:rPr>
                    <w:t>TransmissionPeriodicity</w:t>
                  </w:r>
                  <w:proofErr w:type="spellEnd"/>
                </w:p>
                <w:p w14:paraId="26F5EA7B" w14:textId="13AE09FE" w:rsidR="00933ACC" w:rsidRDefault="00933ACC" w:rsidP="00933ACC">
                  <w:pPr>
                    <w:ind w:firstLine="284"/>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2"/>
                      <w:sz w:val="20"/>
                      <w:lang w:val="en-US" w:eastAsia="zh-CN"/>
                    </w:rPr>
                    <w:drawing>
                      <wp:inline distT="0" distB="0" distL="0" distR="0" wp14:anchorId="23615D0C" wp14:editId="7148DF5E">
                        <wp:extent cx="333375" cy="238125"/>
                        <wp:effectExtent l="0" t="0" r="9525" b="9525"/>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with only downlink symbols by </w:t>
                  </w:r>
                  <w:proofErr w:type="spellStart"/>
                  <w:r>
                    <w:rPr>
                      <w:rFonts w:eastAsia="ＭＳ 明朝"/>
                      <w:i/>
                      <w:sz w:val="20"/>
                    </w:rPr>
                    <w:t>nrofDownlinkSlots</w:t>
                  </w:r>
                  <w:proofErr w:type="spellEnd"/>
                </w:p>
                <w:p w14:paraId="4331364B" w14:textId="448FFBC0" w:rsidR="00933ACC" w:rsidRDefault="00933ACC" w:rsidP="00933ACC">
                  <w:pPr>
                    <w:ind w:firstLine="284"/>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downlink symbols </w:t>
                  </w:r>
                  <w:r>
                    <w:rPr>
                      <w:rFonts w:eastAsia="ＭＳ 明朝"/>
                      <w:noProof/>
                      <w:position w:val="-12"/>
                      <w:sz w:val="20"/>
                      <w:lang w:val="en-US" w:eastAsia="zh-CN"/>
                    </w:rPr>
                    <w:drawing>
                      <wp:inline distT="0" distB="0" distL="0" distR="0" wp14:anchorId="693B4802" wp14:editId="52C40210">
                        <wp:extent cx="333375" cy="238125"/>
                        <wp:effectExtent l="0" t="0" r="9525" b="9525"/>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nrofDownlinkSymbols</w:t>
                  </w:r>
                  <w:proofErr w:type="spellEnd"/>
                </w:p>
                <w:p w14:paraId="51FCAB45" w14:textId="38933393" w:rsidR="00933ACC" w:rsidRDefault="00933ACC" w:rsidP="00933ACC">
                  <w:pPr>
                    <w:ind w:firstLine="284"/>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slots </w:t>
                  </w:r>
                  <w:r>
                    <w:rPr>
                      <w:rFonts w:eastAsia="ＭＳ 明朝"/>
                      <w:noProof/>
                      <w:position w:val="-12"/>
                      <w:sz w:val="20"/>
                      <w:lang w:val="en-US" w:eastAsia="zh-CN"/>
                    </w:rPr>
                    <w:drawing>
                      <wp:inline distT="0" distB="0" distL="0" distR="0" wp14:anchorId="22466CD7" wp14:editId="16543C1F">
                        <wp:extent cx="352425" cy="238125"/>
                        <wp:effectExtent l="0" t="0" r="9525" b="9525"/>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eastAsia="ＭＳ 明朝"/>
                      <w:sz w:val="20"/>
                    </w:rPr>
                    <w:t xml:space="preserve"> with only uplink symbols by </w:t>
                  </w:r>
                  <w:proofErr w:type="spellStart"/>
                  <w:r>
                    <w:rPr>
                      <w:rFonts w:eastAsia="ＭＳ 明朝"/>
                      <w:i/>
                      <w:sz w:val="20"/>
                    </w:rPr>
                    <w:t>nrofUplinkSlots</w:t>
                  </w:r>
                  <w:proofErr w:type="spellEnd"/>
                </w:p>
                <w:p w14:paraId="65434F9B" w14:textId="179E47B8" w:rsidR="00933ACC" w:rsidRDefault="00933ACC" w:rsidP="00933ACC">
                  <w:pPr>
                    <w:ind w:firstLine="284"/>
                    <w:rPr>
                      <w:rFonts w:eastAsia="ＭＳ 明朝"/>
                      <w:sz w:val="20"/>
                    </w:rPr>
                  </w:pPr>
                  <w:r>
                    <w:rPr>
                      <w:rFonts w:eastAsia="ＭＳ 明朝"/>
                      <w:sz w:val="20"/>
                    </w:rPr>
                    <w:t>-</w:t>
                  </w:r>
                  <w:r>
                    <w:rPr>
                      <w:rFonts w:eastAsia="ＭＳ 明朝"/>
                      <w:sz w:val="20"/>
                    </w:rPr>
                    <w:tab/>
                  </w:r>
                  <w:proofErr w:type="gramStart"/>
                  <w:r>
                    <w:rPr>
                      <w:rFonts w:eastAsia="ＭＳ 明朝"/>
                      <w:sz w:val="20"/>
                    </w:rPr>
                    <w:t>a number of</w:t>
                  </w:r>
                  <w:proofErr w:type="gramEnd"/>
                  <w:r>
                    <w:rPr>
                      <w:rFonts w:eastAsia="ＭＳ 明朝"/>
                      <w:sz w:val="20"/>
                    </w:rPr>
                    <w:t xml:space="preserve"> uplink symbols </w:t>
                  </w:r>
                  <w:r>
                    <w:rPr>
                      <w:rFonts w:eastAsia="ＭＳ 明朝"/>
                      <w:noProof/>
                      <w:position w:val="-12"/>
                      <w:sz w:val="20"/>
                      <w:lang w:val="en-US" w:eastAsia="zh-CN"/>
                    </w:rPr>
                    <w:drawing>
                      <wp:inline distT="0" distB="0" distL="0" distR="0" wp14:anchorId="02CA2E1B" wp14:editId="4ED9E11F">
                        <wp:extent cx="276225" cy="238125"/>
                        <wp:effectExtent l="0" t="0" r="9525" b="9525"/>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by </w:t>
                  </w:r>
                  <w:proofErr w:type="spellStart"/>
                  <w:r>
                    <w:rPr>
                      <w:rFonts w:eastAsia="ＭＳ 明朝"/>
                      <w:i/>
                      <w:sz w:val="20"/>
                    </w:rPr>
                    <w:t>nrofUplinkSymbols</w:t>
                  </w:r>
                  <w:proofErr w:type="spellEnd"/>
                </w:p>
                <w:p w14:paraId="6251C978" w14:textId="68D56696" w:rsidR="00933ACC" w:rsidRDefault="00933ACC" w:rsidP="00933ACC">
                  <w:pPr>
                    <w:rPr>
                      <w:rFonts w:eastAsia="ＭＳ 明朝"/>
                      <w:sz w:val="20"/>
                    </w:rPr>
                  </w:pPr>
                  <w:r>
                    <w:rPr>
                      <w:rFonts w:eastAsia="ＭＳ 明朝"/>
                      <w:sz w:val="20"/>
                    </w:rPr>
                    <w:t xml:space="preserve">The applicable values of </w:t>
                  </w:r>
                  <w:r>
                    <w:rPr>
                      <w:rFonts w:eastAsia="ＭＳ 明朝"/>
                      <w:noProof/>
                      <w:position w:val="-10"/>
                      <w:sz w:val="20"/>
                      <w:lang w:val="en-US" w:eastAsia="zh-CN"/>
                    </w:rPr>
                    <w:drawing>
                      <wp:inline distT="0" distB="0" distL="0" distR="0" wp14:anchorId="2157658D" wp14:editId="1C865772">
                        <wp:extent cx="161925" cy="180975"/>
                        <wp:effectExtent l="0" t="0" r="9525" b="9525"/>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rFonts w:eastAsia="ＭＳ 明朝"/>
                      <w:sz w:val="20"/>
                    </w:rPr>
                    <w:t xml:space="preserve"> are same as the applicable values for </w:t>
                  </w:r>
                  <w:r>
                    <w:rPr>
                      <w:rFonts w:eastAsia="ＭＳ 明朝"/>
                      <w:noProof/>
                      <w:position w:val="-4"/>
                      <w:sz w:val="20"/>
                      <w:lang w:val="en-US" w:eastAsia="zh-CN"/>
                    </w:rPr>
                    <w:drawing>
                      <wp:inline distT="0" distB="0" distL="0" distR="0" wp14:anchorId="30DF9E5A" wp14:editId="62DE4C33">
                        <wp:extent cx="180975" cy="161925"/>
                        <wp:effectExtent l="0" t="0" r="0" b="9525"/>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w:t>
                  </w:r>
                </w:p>
                <w:p w14:paraId="76AAEA77" w14:textId="6970327D" w:rsidR="00933ACC" w:rsidRDefault="00933ACC" w:rsidP="00933ACC">
                  <w:pPr>
                    <w:tabs>
                      <w:tab w:val="left" w:pos="720"/>
                    </w:tabs>
                    <w:rPr>
                      <w:rFonts w:eastAsia="ＭＳ 明朝"/>
                      <w:sz w:val="20"/>
                    </w:rPr>
                  </w:pPr>
                  <w:r>
                    <w:rPr>
                      <w:rFonts w:eastAsia="ＭＳ 明朝"/>
                      <w:sz w:val="20"/>
                    </w:rPr>
                    <w:t xml:space="preserve">A </w:t>
                  </w:r>
                  <w:r>
                    <w:rPr>
                      <w:rFonts w:eastAsia="ＭＳ 明朝"/>
                      <w:sz w:val="20"/>
                      <w:lang w:eastAsia="zh-CN"/>
                    </w:rPr>
                    <w:t xml:space="preserve">slot configuration period of </w:t>
                  </w:r>
                  <w:r>
                    <w:rPr>
                      <w:rFonts w:eastAsia="ＭＳ 明朝"/>
                      <w:noProof/>
                      <w:position w:val="-10"/>
                      <w:sz w:val="20"/>
                      <w:lang w:val="en-US" w:eastAsia="zh-CN"/>
                    </w:rPr>
                    <w:drawing>
                      <wp:inline distT="0" distB="0" distL="0" distR="0" wp14:anchorId="0DCAC228" wp14:editId="7E5A4E06">
                        <wp:extent cx="352425" cy="180975"/>
                        <wp:effectExtent l="0" t="0" r="9525" b="9525"/>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rFonts w:eastAsia="ＭＳ 明朝"/>
                      <w:sz w:val="20"/>
                      <w:lang w:eastAsia="zh-CN"/>
                    </w:rPr>
                    <w:t xml:space="preserve"> msec includes first </w:t>
                  </w:r>
                  <w:r>
                    <w:rPr>
                      <w:rFonts w:eastAsia="ＭＳ 明朝"/>
                      <w:noProof/>
                      <w:position w:val="-6"/>
                      <w:sz w:val="20"/>
                      <w:lang w:val="en-US" w:eastAsia="zh-CN"/>
                    </w:rPr>
                    <w:drawing>
                      <wp:inline distT="0" distB="0" distL="0" distR="0" wp14:anchorId="36873BBE" wp14:editId="7C2063D7">
                        <wp:extent cx="561975" cy="180975"/>
                        <wp:effectExtent l="0" t="0" r="9525" b="9525"/>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Pr>
                      <w:rFonts w:eastAsia="ＭＳ 明朝"/>
                      <w:sz w:val="20"/>
                      <w:lang w:eastAsia="zh-CN"/>
                    </w:rPr>
                    <w:t xml:space="preserve"> </w:t>
                  </w:r>
                  <w:r>
                    <w:rPr>
                      <w:rFonts w:eastAsia="ＭＳ 明朝"/>
                      <w:sz w:val="20"/>
                    </w:rPr>
                    <w:t xml:space="preserve">slots and second </w:t>
                  </w:r>
                  <w:r>
                    <w:rPr>
                      <w:rFonts w:eastAsia="ＭＳ 明朝"/>
                      <w:noProof/>
                      <w:position w:val="-10"/>
                      <w:sz w:val="20"/>
                      <w:lang w:val="en-US" w:eastAsia="zh-CN"/>
                    </w:rPr>
                    <w:drawing>
                      <wp:inline distT="0" distB="0" distL="0" distR="0" wp14:anchorId="7D0BBF3D" wp14:editId="5AA73164">
                        <wp:extent cx="638175" cy="209550"/>
                        <wp:effectExtent l="0" t="0" r="9525"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Pr>
                      <w:rFonts w:eastAsia="ＭＳ 明朝"/>
                      <w:sz w:val="20"/>
                      <w:lang w:eastAsia="zh-CN"/>
                    </w:rPr>
                    <w:t xml:space="preserve"> </w:t>
                  </w:r>
                  <w:r>
                    <w:rPr>
                      <w:rFonts w:eastAsia="ＭＳ 明朝"/>
                      <w:sz w:val="20"/>
                    </w:rPr>
                    <w:t xml:space="preserve">slots. </w:t>
                  </w:r>
                </w:p>
                <w:p w14:paraId="15F1CA53" w14:textId="5AC5E20F" w:rsidR="00933ACC" w:rsidRDefault="00933ACC" w:rsidP="00933ACC">
                  <w:pPr>
                    <w:tabs>
                      <w:tab w:val="left" w:pos="720"/>
                    </w:tabs>
                    <w:rPr>
                      <w:rFonts w:eastAsia="ＭＳ 明朝"/>
                      <w:sz w:val="20"/>
                    </w:rPr>
                  </w:pPr>
                  <w:r>
                    <w:rPr>
                      <w:rFonts w:eastAsia="ＭＳ 明朝"/>
                      <w:sz w:val="20"/>
                    </w:rPr>
                    <w:t xml:space="preserve">From the </w:t>
                  </w:r>
                  <w:r>
                    <w:rPr>
                      <w:rFonts w:eastAsia="ＭＳ 明朝"/>
                      <w:noProof/>
                      <w:position w:val="-10"/>
                      <w:sz w:val="20"/>
                      <w:lang w:val="en-US" w:eastAsia="zh-CN"/>
                    </w:rPr>
                    <w:drawing>
                      <wp:inline distT="0" distB="0" distL="0" distR="0" wp14:anchorId="46B4717C" wp14:editId="0C48AA9C">
                        <wp:extent cx="114300" cy="180975"/>
                        <wp:effectExtent l="0" t="0" r="0" b="9525"/>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Pr>
                      <w:rFonts w:eastAsia="ＭＳ 明朝"/>
                      <w:sz w:val="20"/>
                    </w:rPr>
                    <w:t xml:space="preserve"> slots, a first </w:t>
                  </w:r>
                  <w:r>
                    <w:rPr>
                      <w:rFonts w:eastAsia="ＭＳ 明朝"/>
                      <w:noProof/>
                      <w:position w:val="-12"/>
                      <w:sz w:val="20"/>
                      <w:lang w:val="en-US" w:eastAsia="zh-CN"/>
                    </w:rPr>
                    <w:drawing>
                      <wp:inline distT="0" distB="0" distL="0" distR="0" wp14:anchorId="1372724C" wp14:editId="5E61D69A">
                        <wp:extent cx="333375" cy="238125"/>
                        <wp:effectExtent l="0" t="0" r="9525" b="9525"/>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slots include only downlink symbols and a last </w:t>
                  </w:r>
                  <w:r>
                    <w:rPr>
                      <w:rFonts w:eastAsia="ＭＳ 明朝"/>
                      <w:noProof/>
                      <w:position w:val="-12"/>
                      <w:sz w:val="20"/>
                      <w:lang w:val="en-US" w:eastAsia="zh-CN"/>
                    </w:rPr>
                    <w:drawing>
                      <wp:inline distT="0" distB="0" distL="0" distR="0" wp14:anchorId="289795B1" wp14:editId="41868E95">
                        <wp:extent cx="352425" cy="238125"/>
                        <wp:effectExtent l="0" t="0" r="9525" b="952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eastAsia="ＭＳ 明朝"/>
                      <w:sz w:val="20"/>
                    </w:rPr>
                    <w:t xml:space="preserve"> include only uplink symbols. The </w:t>
                  </w:r>
                  <w:r>
                    <w:rPr>
                      <w:rFonts w:eastAsia="ＭＳ 明朝"/>
                      <w:noProof/>
                      <w:position w:val="-12"/>
                      <w:sz w:val="20"/>
                      <w:lang w:val="en-US" w:eastAsia="zh-CN"/>
                    </w:rPr>
                    <w:drawing>
                      <wp:inline distT="0" distB="0" distL="0" distR="0" wp14:anchorId="5A567719" wp14:editId="3151DFF4">
                        <wp:extent cx="295275" cy="238125"/>
                        <wp:effectExtent l="0" t="0" r="9525" b="952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rFonts w:eastAsia="ＭＳ 明朝"/>
                      <w:sz w:val="20"/>
                    </w:rPr>
                    <w:t xml:space="preserve"> symbols after the first </w:t>
                  </w:r>
                  <w:r>
                    <w:rPr>
                      <w:rFonts w:eastAsia="ＭＳ 明朝"/>
                      <w:noProof/>
                      <w:position w:val="-12"/>
                      <w:sz w:val="20"/>
                      <w:lang w:val="en-US" w:eastAsia="zh-CN"/>
                    </w:rPr>
                    <w:drawing>
                      <wp:inline distT="0" distB="0" distL="0" distR="0" wp14:anchorId="4223E514" wp14:editId="3C677023">
                        <wp:extent cx="333375" cy="238125"/>
                        <wp:effectExtent l="0" t="0" r="9525" b="952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rFonts w:eastAsia="ＭＳ 明朝"/>
                      <w:sz w:val="20"/>
                    </w:rPr>
                    <w:t xml:space="preserve"> slots are downlink symbols. The </w:t>
                  </w:r>
                  <w:r>
                    <w:rPr>
                      <w:rFonts w:eastAsia="ＭＳ 明朝"/>
                      <w:noProof/>
                      <w:position w:val="-12"/>
                      <w:sz w:val="20"/>
                      <w:lang w:val="en-US" w:eastAsia="zh-CN"/>
                    </w:rPr>
                    <w:drawing>
                      <wp:inline distT="0" distB="0" distL="0" distR="0" wp14:anchorId="761818CA" wp14:editId="779EDC48">
                        <wp:extent cx="276225" cy="238125"/>
                        <wp:effectExtent l="0" t="0" r="9525" b="952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ＭＳ 明朝"/>
                      <w:sz w:val="20"/>
                    </w:rPr>
                    <w:t xml:space="preserve"> symbols before the last </w:t>
                  </w:r>
                  <w:r>
                    <w:rPr>
                      <w:rFonts w:eastAsia="ＭＳ 明朝"/>
                      <w:noProof/>
                      <w:position w:val="-12"/>
                      <w:sz w:val="20"/>
                      <w:lang w:val="en-US" w:eastAsia="zh-CN"/>
                    </w:rPr>
                    <w:drawing>
                      <wp:inline distT="0" distB="0" distL="0" distR="0" wp14:anchorId="157BE623" wp14:editId="6CA76411">
                        <wp:extent cx="352425" cy="238125"/>
                        <wp:effectExtent l="0" t="0" r="9525" b="952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eastAsia="ＭＳ 明朝"/>
                      <w:sz w:val="20"/>
                    </w:rPr>
                    <w:t xml:space="preserve"> slots are uplink symbols. The remaining </w:t>
                  </w:r>
                  <w:r>
                    <w:rPr>
                      <w:rFonts w:eastAsia="ＭＳ 明朝"/>
                      <w:noProof/>
                      <w:position w:val="-12"/>
                      <w:sz w:val="20"/>
                      <w:lang w:val="en-US" w:eastAsia="zh-CN"/>
                    </w:rPr>
                    <w:drawing>
                      <wp:inline distT="0" distB="0" distL="0" distR="0" wp14:anchorId="4D387DCB" wp14:editId="7B4FFF95">
                        <wp:extent cx="1809750" cy="238125"/>
                        <wp:effectExtent l="0" t="0" r="0" b="952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r>
                    <w:rPr>
                      <w:rFonts w:eastAsia="ＭＳ 明朝"/>
                      <w:sz w:val="20"/>
                    </w:rPr>
                    <w:t xml:space="preserve"> are flexible symbols. </w:t>
                  </w:r>
                </w:p>
                <w:p w14:paraId="77EB85A0" w14:textId="114001AC" w:rsidR="00933ACC" w:rsidRDefault="00933ACC" w:rsidP="00933ACC">
                  <w:pPr>
                    <w:rPr>
                      <w:rFonts w:eastAsia="ＭＳ 明朝"/>
                      <w:sz w:val="20"/>
                    </w:rPr>
                  </w:pPr>
                  <w:r>
                    <w:rPr>
                      <w:rFonts w:eastAsia="ＭＳ 明朝"/>
                      <w:sz w:val="20"/>
                    </w:rPr>
                    <w:t xml:space="preserve">A UE expects that </w:t>
                  </w:r>
                  <w:r>
                    <w:rPr>
                      <w:rFonts w:eastAsia="ＭＳ 明朝"/>
                      <w:noProof/>
                      <w:position w:val="-10"/>
                      <w:sz w:val="20"/>
                      <w:lang w:val="en-US" w:eastAsia="zh-CN"/>
                    </w:rPr>
                    <w:drawing>
                      <wp:inline distT="0" distB="0" distL="0" distR="0" wp14:anchorId="0B3EAD9D" wp14:editId="7A75B8D0">
                        <wp:extent cx="352425" cy="190500"/>
                        <wp:effectExtent l="0" t="0" r="9525"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Pr>
                      <w:rFonts w:eastAsia="ＭＳ 明朝"/>
                      <w:sz w:val="20"/>
                    </w:rPr>
                    <w:t xml:space="preserve"> divides 20 msec.</w:t>
                  </w:r>
                </w:p>
                <w:p w14:paraId="2172432A" w14:textId="3A225223" w:rsidR="00933ACC" w:rsidRDefault="00933ACC" w:rsidP="00933ACC">
                  <w:pPr>
                    <w:rPr>
                      <w:rFonts w:eastAsia="ＭＳ 明朝"/>
                      <w:sz w:val="20"/>
                    </w:rPr>
                  </w:pPr>
                  <w:r>
                    <w:rPr>
                      <w:rFonts w:eastAsia="ＭＳ 明朝"/>
                      <w:sz w:val="20"/>
                    </w:rPr>
                    <w:t xml:space="preserve">The first symbol every </w:t>
                  </w:r>
                  <w:r>
                    <w:rPr>
                      <w:rFonts w:eastAsia="ＭＳ 明朝"/>
                      <w:noProof/>
                      <w:position w:val="-10"/>
                      <w:sz w:val="20"/>
                      <w:lang w:val="en-US" w:eastAsia="zh-CN"/>
                    </w:rPr>
                    <w:drawing>
                      <wp:inline distT="0" distB="0" distL="0" distR="0" wp14:anchorId="7E9723D7" wp14:editId="7719F6E9">
                        <wp:extent cx="638175" cy="180975"/>
                        <wp:effectExtent l="0" t="0" r="9525" b="952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rFonts w:eastAsia="ＭＳ 明朝"/>
                      <w:sz w:val="20"/>
                    </w:rPr>
                    <w:t xml:space="preserve"> periods is a first symbol in an even frame.</w:t>
                  </w:r>
                </w:p>
                <w:p w14:paraId="3787556F" w14:textId="604F985E" w:rsidR="00933ACC" w:rsidRDefault="00933ACC" w:rsidP="00933ACC">
                  <w:pPr>
                    <w:rPr>
                      <w:rFonts w:eastAsia="ＭＳ 明朝"/>
                      <w:sz w:val="20"/>
                    </w:rPr>
                  </w:pPr>
                  <w:r>
                    <w:rPr>
                      <w:rFonts w:eastAsia="ＭＳ 明朝"/>
                      <w:sz w:val="20"/>
                    </w:rPr>
                    <w:t xml:space="preserve">A UE expects that the reference SCS configuration </w:t>
                  </w:r>
                  <w:r>
                    <w:rPr>
                      <w:rFonts w:eastAsia="ＭＳ 明朝"/>
                      <w:noProof/>
                      <w:position w:val="-10"/>
                      <w:sz w:val="20"/>
                      <w:lang w:val="en-US" w:eastAsia="zh-CN"/>
                    </w:rPr>
                    <w:drawing>
                      <wp:inline distT="0" distB="0" distL="0" distR="0" wp14:anchorId="0746FE13" wp14:editId="24FB85FA">
                        <wp:extent cx="276225" cy="20955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is smaller than or equal to a SCS configuration </w:t>
                  </w:r>
                  <w:r>
                    <w:rPr>
                      <w:rFonts w:eastAsia="ＭＳ 明朝"/>
                      <w:noProof/>
                      <w:position w:val="-10"/>
                      <w:sz w:val="20"/>
                      <w:lang w:val="en-US" w:eastAsia="zh-CN"/>
                    </w:rPr>
                    <w:drawing>
                      <wp:inline distT="0" distB="0" distL="0" distR="0" wp14:anchorId="498DC1E5" wp14:editId="51364F89">
                        <wp:extent cx="180975" cy="161925"/>
                        <wp:effectExtent l="0" t="0" r="9525"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 xml:space="preserve"> for any configured DL BWP or UL BWP. </w:t>
                  </w:r>
                  <w:r>
                    <w:rPr>
                      <w:rFonts w:eastAsia="ＭＳ 明朝"/>
                      <w:sz w:val="20"/>
                      <w:lang w:eastAsia="zh-CN"/>
                    </w:rPr>
                    <w:t xml:space="preserve">Each slot provided by </w:t>
                  </w:r>
                  <w:r>
                    <w:rPr>
                      <w:rFonts w:eastAsia="ＭＳ 明朝"/>
                      <w:i/>
                      <w:sz w:val="20"/>
                      <w:lang w:eastAsia="zh-CN"/>
                    </w:rPr>
                    <w:t>pattern1</w:t>
                  </w:r>
                  <w:r>
                    <w:rPr>
                      <w:rFonts w:eastAsia="ＭＳ 明朝"/>
                      <w:sz w:val="20"/>
                      <w:lang w:eastAsia="zh-CN"/>
                    </w:rPr>
                    <w:t xml:space="preserve"> or </w:t>
                  </w:r>
                  <w:r>
                    <w:rPr>
                      <w:rFonts w:eastAsia="ＭＳ 明朝"/>
                      <w:i/>
                      <w:sz w:val="20"/>
                      <w:lang w:eastAsia="zh-CN"/>
                    </w:rPr>
                    <w:t>pattern2</w:t>
                  </w:r>
                  <w:r>
                    <w:rPr>
                      <w:rFonts w:eastAsia="ＭＳ 明朝"/>
                      <w:sz w:val="20"/>
                      <w:lang w:eastAsia="zh-CN"/>
                    </w:rPr>
                    <w:t xml:space="preserve"> is applicable to </w:t>
                  </w:r>
                  <w:r>
                    <w:rPr>
                      <w:rFonts w:eastAsia="ＭＳ 明朝"/>
                      <w:noProof/>
                      <w:position w:val="-4"/>
                      <w:sz w:val="20"/>
                      <w:lang w:val="en-US" w:eastAsia="zh-CN"/>
                    </w:rPr>
                    <w:drawing>
                      <wp:inline distT="0" distB="0" distL="0" distR="0" wp14:anchorId="5E54415C" wp14:editId="584FFF91">
                        <wp:extent cx="352425" cy="180975"/>
                        <wp:effectExtent l="0" t="0" r="9525"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rFonts w:eastAsia="ＭＳ 明朝"/>
                      <w:sz w:val="20"/>
                    </w:rPr>
                    <w:t xml:space="preserve"> consecutive slots in the active DL BWP or the active UL BWP where the first slot starts at a same time as a first slot for the reference SCS configuration </w:t>
                  </w:r>
                  <w:r>
                    <w:rPr>
                      <w:rFonts w:eastAsia="ＭＳ 明朝"/>
                      <w:noProof/>
                      <w:position w:val="-10"/>
                      <w:sz w:val="20"/>
                      <w:lang w:val="en-US" w:eastAsia="zh-CN"/>
                    </w:rPr>
                    <w:drawing>
                      <wp:inline distT="0" distB="0" distL="0" distR="0" wp14:anchorId="615C5816" wp14:editId="0E3CE08E">
                        <wp:extent cx="276225" cy="20955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and each downlink or flexible or uplink symbol for the reference SCS configuration </w:t>
                  </w:r>
                  <w:r>
                    <w:rPr>
                      <w:rFonts w:eastAsia="ＭＳ 明朝"/>
                      <w:noProof/>
                      <w:position w:val="-10"/>
                      <w:sz w:val="20"/>
                      <w:lang w:val="en-US" w:eastAsia="zh-CN"/>
                    </w:rPr>
                    <w:drawing>
                      <wp:inline distT="0" distB="0" distL="0" distR="0" wp14:anchorId="2EAC32E3" wp14:editId="677B6719">
                        <wp:extent cx="276225" cy="2095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ＭＳ 明朝"/>
                      <w:sz w:val="20"/>
                    </w:rPr>
                    <w:t xml:space="preserve"> corresponds to </w:t>
                  </w:r>
                  <w:r>
                    <w:rPr>
                      <w:rFonts w:eastAsia="ＭＳ 明朝"/>
                      <w:noProof/>
                      <w:position w:val="-4"/>
                      <w:sz w:val="20"/>
                      <w:lang w:val="en-US" w:eastAsia="zh-CN"/>
                    </w:rPr>
                    <w:drawing>
                      <wp:inline distT="0" distB="0" distL="0" distR="0" wp14:anchorId="1F2901B6" wp14:editId="56C4088A">
                        <wp:extent cx="352425" cy="180975"/>
                        <wp:effectExtent l="0" t="0" r="9525"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rFonts w:eastAsia="ＭＳ 明朝"/>
                      <w:sz w:val="20"/>
                    </w:rPr>
                    <w:t xml:space="preserve"> consecutive downlink or flexible or uplink symbols for the SCS configuration </w:t>
                  </w:r>
                  <w:r>
                    <w:rPr>
                      <w:rFonts w:eastAsia="ＭＳ 明朝"/>
                      <w:noProof/>
                      <w:position w:val="-10"/>
                      <w:sz w:val="20"/>
                      <w:lang w:val="en-US" w:eastAsia="zh-CN"/>
                    </w:rPr>
                    <w:drawing>
                      <wp:inline distT="0" distB="0" distL="0" distR="0" wp14:anchorId="03337564" wp14:editId="5DFD8365">
                        <wp:extent cx="180975" cy="161925"/>
                        <wp:effectExtent l="0" t="0" r="9525"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ＭＳ 明朝"/>
                      <w:sz w:val="20"/>
                    </w:rPr>
                    <w:t xml:space="preserve">. </w:t>
                  </w:r>
                </w:p>
                <w:p w14:paraId="5DE55F7C" w14:textId="77777777" w:rsidR="00933ACC" w:rsidRDefault="00933ACC" w:rsidP="00933ACC">
                  <w:pPr>
                    <w:rPr>
                      <w:rFonts w:eastAsia="ＭＳ 明朝"/>
                      <w:sz w:val="20"/>
                    </w:rPr>
                  </w:pPr>
                  <w:r>
                    <w:rPr>
                      <w:rFonts w:eastAsia="ＭＳ 明朝"/>
                      <w:sz w:val="20"/>
                    </w:rPr>
                    <w:t xml:space="preserve">If the UE is additionally provided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w:t>
                  </w:r>
                  <w:r>
                    <w:rPr>
                      <w:rFonts w:eastAsia="DengXian"/>
                      <w:i/>
                      <w:sz w:val="20"/>
                    </w:rPr>
                    <w:t>uration</w:t>
                  </w:r>
                  <w:r>
                    <w:rPr>
                      <w:rFonts w:eastAsia="ＭＳ 明朝"/>
                      <w:i/>
                      <w:sz w:val="20"/>
                    </w:rPr>
                    <w:t>Dedicated</w:t>
                  </w:r>
                  <w:proofErr w:type="spellEnd"/>
                  <w:r>
                    <w:rPr>
                      <w:rFonts w:eastAsia="ＭＳ 明朝"/>
                      <w:sz w:val="20"/>
                    </w:rPr>
                    <w:t xml:space="preserve">, the parameter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overrides only flexible symbols per slot over the number of slots as provided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w:t>
                  </w:r>
                </w:p>
                <w:p w14:paraId="438D01EC" w14:textId="77777777" w:rsidR="00933ACC" w:rsidRDefault="00933ACC" w:rsidP="00933ACC">
                  <w:pPr>
                    <w:rPr>
                      <w:rFonts w:eastAsia="ＭＳ 明朝"/>
                      <w:sz w:val="20"/>
                    </w:rPr>
                  </w:pPr>
                  <w:r>
                    <w:rPr>
                      <w:rFonts w:eastAsia="ＭＳ 明朝"/>
                      <w:sz w:val="20"/>
                    </w:rPr>
                    <w:t xml:space="preserve">The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provides</w:t>
                  </w:r>
                </w:p>
                <w:p w14:paraId="138F877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set of slot configurations by </w:t>
                  </w:r>
                  <w:proofErr w:type="spellStart"/>
                  <w:r>
                    <w:rPr>
                      <w:rFonts w:eastAsia="ＭＳ 明朝"/>
                      <w:i/>
                      <w:sz w:val="20"/>
                    </w:rPr>
                    <w:t>slotSpecificConfigurationsToAddModList</w:t>
                  </w:r>
                  <w:proofErr w:type="spellEnd"/>
                </w:p>
                <w:p w14:paraId="044C93B6"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for each slot configuration from the set of slot configurations</w:t>
                  </w:r>
                </w:p>
                <w:p w14:paraId="08CB586E"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slot index for a slot provided by </w:t>
                  </w:r>
                  <w:proofErr w:type="spellStart"/>
                  <w:r>
                    <w:rPr>
                      <w:rFonts w:eastAsia="ＭＳ 明朝"/>
                      <w:i/>
                      <w:sz w:val="20"/>
                    </w:rPr>
                    <w:t>slotIndex</w:t>
                  </w:r>
                  <w:proofErr w:type="spellEnd"/>
                </w:p>
                <w:p w14:paraId="7C0C26F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set of symbols for a slot by </w:t>
                  </w:r>
                  <w:r>
                    <w:rPr>
                      <w:rFonts w:eastAsia="ＭＳ 明朝"/>
                      <w:i/>
                      <w:sz w:val="20"/>
                    </w:rPr>
                    <w:t>symbols</w:t>
                  </w:r>
                  <w:r>
                    <w:rPr>
                      <w:rFonts w:eastAsia="ＭＳ 明朝"/>
                      <w:sz w:val="20"/>
                    </w:rPr>
                    <w:t xml:space="preserve"> </w:t>
                  </w:r>
                  <w:proofErr w:type="gramStart"/>
                  <w:r>
                    <w:rPr>
                      <w:rFonts w:eastAsia="ＭＳ 明朝"/>
                      <w:sz w:val="20"/>
                    </w:rPr>
                    <w:t>where</w:t>
                  </w:r>
                  <w:proofErr w:type="gramEnd"/>
                  <w:r>
                    <w:rPr>
                      <w:rFonts w:eastAsia="ＭＳ 明朝"/>
                      <w:sz w:val="20"/>
                    </w:rPr>
                    <w:t xml:space="preserve"> </w:t>
                  </w:r>
                </w:p>
                <w:p w14:paraId="79408622" w14:textId="77777777" w:rsidR="00933ACC" w:rsidRDefault="00933ACC" w:rsidP="00933ACC">
                  <w:pPr>
                    <w:ind w:left="851" w:hanging="284"/>
                    <w:rPr>
                      <w:rFonts w:eastAsia="ＭＳ 明朝"/>
                      <w:sz w:val="20"/>
                    </w:rPr>
                  </w:pPr>
                  <w:r>
                    <w:rPr>
                      <w:rFonts w:eastAsia="ＭＳ 明朝"/>
                      <w:sz w:val="20"/>
                    </w:rPr>
                    <w:t>-</w:t>
                  </w:r>
                  <w:r>
                    <w:rPr>
                      <w:rFonts w:eastAsia="ＭＳ 明朝"/>
                      <w:sz w:val="20"/>
                    </w:rPr>
                    <w:tab/>
                    <w:t xml:space="preserve">if </w:t>
                  </w:r>
                  <w:r>
                    <w:rPr>
                      <w:rFonts w:eastAsia="ＭＳ 明朝"/>
                      <w:i/>
                      <w:sz w:val="20"/>
                    </w:rPr>
                    <w:t>symbols</w:t>
                  </w:r>
                  <w:r>
                    <w:rPr>
                      <w:rFonts w:eastAsia="ＭＳ 明朝"/>
                      <w:sz w:val="20"/>
                    </w:rPr>
                    <w:t xml:space="preserve"> = </w:t>
                  </w:r>
                  <w:proofErr w:type="spellStart"/>
                  <w:r>
                    <w:rPr>
                      <w:rFonts w:eastAsia="ＭＳ 明朝"/>
                      <w:i/>
                      <w:sz w:val="20"/>
                    </w:rPr>
                    <w:t>allDownlink</w:t>
                  </w:r>
                  <w:proofErr w:type="spellEnd"/>
                  <w:r>
                    <w:rPr>
                      <w:rFonts w:eastAsia="ＭＳ 明朝"/>
                      <w:sz w:val="20"/>
                    </w:rPr>
                    <w:t>, all symbols in the slot are downlink</w:t>
                  </w:r>
                </w:p>
                <w:p w14:paraId="3B66B878" w14:textId="77777777" w:rsidR="00933ACC" w:rsidRDefault="00933ACC" w:rsidP="00933ACC">
                  <w:pPr>
                    <w:ind w:left="851" w:hanging="284"/>
                    <w:rPr>
                      <w:rFonts w:eastAsia="ＭＳ 明朝"/>
                      <w:sz w:val="20"/>
                    </w:rPr>
                  </w:pPr>
                  <w:r>
                    <w:rPr>
                      <w:rFonts w:eastAsia="ＭＳ 明朝"/>
                      <w:sz w:val="20"/>
                    </w:rPr>
                    <w:t>-</w:t>
                  </w:r>
                  <w:r>
                    <w:rPr>
                      <w:rFonts w:eastAsia="ＭＳ 明朝"/>
                      <w:sz w:val="20"/>
                    </w:rPr>
                    <w:tab/>
                    <w:t xml:space="preserve">if </w:t>
                  </w:r>
                  <w:r>
                    <w:rPr>
                      <w:rFonts w:eastAsia="ＭＳ 明朝"/>
                      <w:i/>
                      <w:sz w:val="20"/>
                    </w:rPr>
                    <w:t>symbols</w:t>
                  </w:r>
                  <w:r>
                    <w:rPr>
                      <w:rFonts w:eastAsia="ＭＳ 明朝"/>
                      <w:sz w:val="20"/>
                    </w:rPr>
                    <w:t xml:space="preserve"> = </w:t>
                  </w:r>
                  <w:proofErr w:type="spellStart"/>
                  <w:r>
                    <w:rPr>
                      <w:rFonts w:eastAsia="ＭＳ 明朝"/>
                      <w:i/>
                      <w:sz w:val="20"/>
                    </w:rPr>
                    <w:t>allUplink</w:t>
                  </w:r>
                  <w:proofErr w:type="spellEnd"/>
                  <w:r>
                    <w:rPr>
                      <w:rFonts w:eastAsia="ＭＳ 明朝"/>
                      <w:sz w:val="20"/>
                    </w:rPr>
                    <w:t>, all symbols in the slot are uplink</w:t>
                  </w:r>
                </w:p>
                <w:p w14:paraId="6EBF9FA5" w14:textId="77777777" w:rsidR="00933ACC" w:rsidRDefault="00933ACC" w:rsidP="00933ACC">
                  <w:pPr>
                    <w:ind w:left="851" w:hanging="284"/>
                    <w:rPr>
                      <w:rFonts w:eastAsia="ＭＳ 明朝"/>
                      <w:sz w:val="20"/>
                    </w:rPr>
                  </w:pPr>
                  <w:r>
                    <w:rPr>
                      <w:rFonts w:eastAsia="ＭＳ 明朝"/>
                      <w:sz w:val="20"/>
                    </w:rPr>
                    <w:t>-</w:t>
                  </w:r>
                  <w:r>
                    <w:rPr>
                      <w:rFonts w:eastAsia="ＭＳ 明朝"/>
                      <w:sz w:val="20"/>
                    </w:rPr>
                    <w:tab/>
                    <w:t xml:space="preserve">if </w:t>
                  </w:r>
                  <w:r>
                    <w:rPr>
                      <w:rFonts w:eastAsia="ＭＳ 明朝"/>
                      <w:i/>
                      <w:sz w:val="20"/>
                    </w:rPr>
                    <w:t>symbols</w:t>
                  </w:r>
                  <w:r>
                    <w:rPr>
                      <w:rFonts w:eastAsia="ＭＳ 明朝"/>
                      <w:sz w:val="20"/>
                    </w:rPr>
                    <w:t xml:space="preserve"> = </w:t>
                  </w:r>
                  <w:r>
                    <w:rPr>
                      <w:rFonts w:eastAsia="ＭＳ 明朝"/>
                      <w:i/>
                      <w:sz w:val="20"/>
                    </w:rPr>
                    <w:t>explicit</w:t>
                  </w:r>
                  <w:r>
                    <w:rPr>
                      <w:rFonts w:eastAsia="ＭＳ 明朝"/>
                      <w:sz w:val="20"/>
                    </w:rPr>
                    <w:t xml:space="preserve">, </w:t>
                  </w:r>
                  <w:proofErr w:type="spellStart"/>
                  <w:r>
                    <w:rPr>
                      <w:rFonts w:eastAsia="ＭＳ 明朝"/>
                      <w:i/>
                      <w:sz w:val="20"/>
                    </w:rPr>
                    <w:t>nrofDownlinkSymbols</w:t>
                  </w:r>
                  <w:proofErr w:type="spellEnd"/>
                  <w:r>
                    <w:rPr>
                      <w:rFonts w:eastAsia="ＭＳ 明朝"/>
                      <w:sz w:val="20"/>
                    </w:rPr>
                    <w:t xml:space="preserve"> provides </w:t>
                  </w:r>
                  <w:proofErr w:type="gramStart"/>
                  <w:r>
                    <w:rPr>
                      <w:rFonts w:eastAsia="ＭＳ 明朝"/>
                      <w:sz w:val="20"/>
                    </w:rPr>
                    <w:t>a number of</w:t>
                  </w:r>
                  <w:proofErr w:type="gramEnd"/>
                  <w:r>
                    <w:rPr>
                      <w:rFonts w:eastAsia="ＭＳ 明朝"/>
                      <w:sz w:val="20"/>
                    </w:rPr>
                    <w:t xml:space="preserve"> downlink first symbols in the slot and </w:t>
                  </w:r>
                  <w:proofErr w:type="spellStart"/>
                  <w:r>
                    <w:rPr>
                      <w:rFonts w:eastAsia="ＭＳ 明朝"/>
                      <w:i/>
                      <w:sz w:val="20"/>
                    </w:rPr>
                    <w:t>nrofUplinkSymbols</w:t>
                  </w:r>
                  <w:proofErr w:type="spellEnd"/>
                  <w:r>
                    <w:rPr>
                      <w:rFonts w:eastAsia="ＭＳ 明朝"/>
                      <w:sz w:val="20"/>
                    </w:rPr>
                    <w:t xml:space="preserve"> provides a number of uplink last symbols in the slot. If </w:t>
                  </w:r>
                  <w:proofErr w:type="spellStart"/>
                  <w:r>
                    <w:rPr>
                      <w:rFonts w:eastAsia="ＭＳ 明朝"/>
                      <w:i/>
                      <w:sz w:val="20"/>
                    </w:rPr>
                    <w:t>nrofDownlinkSymbols</w:t>
                  </w:r>
                  <w:proofErr w:type="spellEnd"/>
                  <w:r>
                    <w:rPr>
                      <w:rFonts w:eastAsia="ＭＳ 明朝"/>
                      <w:sz w:val="20"/>
                    </w:rPr>
                    <w:t xml:space="preserve"> is not provided, there are no downlink first symbols in the slot and if </w:t>
                  </w:r>
                  <w:proofErr w:type="spellStart"/>
                  <w:r>
                    <w:rPr>
                      <w:rFonts w:eastAsia="ＭＳ 明朝"/>
                      <w:i/>
                      <w:sz w:val="20"/>
                    </w:rPr>
                    <w:t>nrofUplinkSymbols</w:t>
                  </w:r>
                  <w:proofErr w:type="spellEnd"/>
                  <w:r>
                    <w:rPr>
                      <w:rFonts w:eastAsia="ＭＳ 明朝"/>
                      <w:sz w:val="20"/>
                    </w:rPr>
                    <w:t xml:space="preserve"> is not provided, there are no uplink last symbols in the slot. The remaining symbols in the slot are flexible</w:t>
                  </w:r>
                </w:p>
                <w:p w14:paraId="485C64CB" w14:textId="77777777" w:rsidR="00933ACC" w:rsidRDefault="00933ACC" w:rsidP="00933ACC">
                  <w:pPr>
                    <w:rPr>
                      <w:rFonts w:eastAsia="ＭＳ 明朝"/>
                      <w:sz w:val="20"/>
                    </w:rPr>
                  </w:pPr>
                  <w:r>
                    <w:rPr>
                      <w:rFonts w:eastAsia="ＭＳ 明朝"/>
                      <w:sz w:val="20"/>
                    </w:rPr>
                    <w:t xml:space="preserve">For each slot having a corresponding index provided by </w:t>
                  </w:r>
                  <w:proofErr w:type="spellStart"/>
                  <w:r>
                    <w:rPr>
                      <w:rFonts w:eastAsia="ＭＳ 明朝"/>
                      <w:i/>
                      <w:sz w:val="20"/>
                    </w:rPr>
                    <w:t>slotIndex</w:t>
                  </w:r>
                  <w:proofErr w:type="spellEnd"/>
                  <w:r>
                    <w:rPr>
                      <w:rFonts w:eastAsia="ＭＳ 明朝"/>
                      <w:sz w:val="20"/>
                    </w:rPr>
                    <w:t xml:space="preserve">, the UE applies a format provided by a </w:t>
                  </w:r>
                  <w:proofErr w:type="gramStart"/>
                  <w:r>
                    <w:rPr>
                      <w:rFonts w:eastAsia="ＭＳ 明朝"/>
                      <w:sz w:val="20"/>
                    </w:rPr>
                    <w:t xml:space="preserve">corresponding </w:t>
                  </w:r>
                  <w:r>
                    <w:rPr>
                      <w:rFonts w:eastAsia="ＭＳ 明朝"/>
                      <w:i/>
                      <w:sz w:val="20"/>
                    </w:rPr>
                    <w:t>symbols</w:t>
                  </w:r>
                  <w:proofErr w:type="gramEnd"/>
                  <w:r>
                    <w:rPr>
                      <w:rFonts w:eastAsia="ＭＳ 明朝"/>
                      <w:sz w:val="20"/>
                    </w:rPr>
                    <w:t xml:space="preserve">. The UE does not expect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to indicate as uplink </w:t>
                  </w:r>
                  <w:r>
                    <w:rPr>
                      <w:rFonts w:eastAsia="ＭＳ 明朝"/>
                      <w:sz w:val="20"/>
                    </w:rPr>
                    <w:lastRenderedPageBreak/>
                    <w:t xml:space="preserve">or as downlink a symbol that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indicates as a downlink or as an uplink symbol, respectively.</w:t>
                  </w:r>
                </w:p>
                <w:p w14:paraId="1B93904C" w14:textId="70FC58C3" w:rsidR="00933ACC" w:rsidRDefault="00933ACC" w:rsidP="00933ACC">
                  <w:pPr>
                    <w:rPr>
                      <w:rFonts w:eastAsia="ＭＳ 明朝"/>
                      <w:sz w:val="20"/>
                    </w:rPr>
                  </w:pPr>
                  <w:r>
                    <w:rPr>
                      <w:rFonts w:eastAsia="ＭＳ 明朝"/>
                      <w:sz w:val="20"/>
                    </w:rPr>
                    <w:t xml:space="preserve">For each slot configuration provided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w:t>
                  </w:r>
                  <w:r>
                    <w:rPr>
                      <w:rFonts w:eastAsia="DengXian"/>
                      <w:i/>
                      <w:sz w:val="20"/>
                    </w:rPr>
                    <w:t>uration</w:t>
                  </w:r>
                  <w:r>
                    <w:rPr>
                      <w:rFonts w:eastAsia="ＭＳ 明朝"/>
                      <w:i/>
                      <w:sz w:val="20"/>
                    </w:rPr>
                    <w:t>Dedicated</w:t>
                  </w:r>
                  <w:proofErr w:type="spellEnd"/>
                  <w:r>
                    <w:rPr>
                      <w:rFonts w:eastAsia="ＭＳ 明朝"/>
                      <w:sz w:val="20"/>
                    </w:rPr>
                    <w:t xml:space="preserve">, a reference SCS configuration is the reference SCS configuration </w:t>
                  </w:r>
                  <w:r>
                    <w:rPr>
                      <w:rFonts w:eastAsia="ＭＳ 明朝"/>
                      <w:noProof/>
                      <w:position w:val="-10"/>
                      <w:sz w:val="20"/>
                      <w:lang w:val="en-US" w:eastAsia="zh-CN"/>
                    </w:rPr>
                    <w:drawing>
                      <wp:inline distT="0" distB="0" distL="0" distR="0" wp14:anchorId="682B41BC" wp14:editId="46F99CAC">
                        <wp:extent cx="228600" cy="200025"/>
                        <wp:effectExtent l="0" t="0" r="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Pr>
                      <w:rFonts w:eastAsia="ＭＳ 明朝"/>
                      <w:sz w:val="20"/>
                    </w:rPr>
                    <w:t xml:space="preserve"> provided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w:t>
                  </w:r>
                </w:p>
                <w:p w14:paraId="07137134" w14:textId="77777777" w:rsidR="00933ACC" w:rsidRDefault="00933ACC" w:rsidP="00933ACC">
                  <w:pPr>
                    <w:rPr>
                      <w:rFonts w:eastAsia="ＭＳ 明朝"/>
                      <w:sz w:val="20"/>
                    </w:rPr>
                  </w:pPr>
                  <w:r>
                    <w:rPr>
                      <w:rFonts w:eastAsia="ＭＳ 明朝"/>
                      <w:sz w:val="20"/>
                    </w:rPr>
                    <w:t xml:space="preserve">A slot configuration period and </w:t>
                  </w:r>
                  <w:proofErr w:type="gramStart"/>
                  <w:r>
                    <w:rPr>
                      <w:rFonts w:eastAsia="ＭＳ 明朝"/>
                      <w:sz w:val="20"/>
                    </w:rPr>
                    <w:t>a number of</w:t>
                  </w:r>
                  <w:proofErr w:type="gramEnd"/>
                  <w:r>
                    <w:rPr>
                      <w:rFonts w:eastAsia="ＭＳ 明朝"/>
                      <w:sz w:val="20"/>
                    </w:rPr>
                    <w:t xml:space="preserve"> downlink symbols, uplink symbols, and flexible symbols in each slot of the slot configuration period are determined from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i/>
                      <w:sz w:val="20"/>
                    </w:rPr>
                    <w:t xml:space="preserve"> </w:t>
                  </w:r>
                  <w:r>
                    <w:rPr>
                      <w:rFonts w:eastAsia="ＭＳ 明朝"/>
                      <w:sz w:val="20"/>
                    </w:rPr>
                    <w:t xml:space="preserve">and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and are common to each configured BWP. </w:t>
                  </w:r>
                </w:p>
                <w:p w14:paraId="0FEA9735" w14:textId="77777777" w:rsidR="00933ACC" w:rsidRDefault="00933ACC" w:rsidP="00933ACC">
                  <w:pPr>
                    <w:rPr>
                      <w:rFonts w:eastAsia="ＭＳ 明朝"/>
                      <w:sz w:val="20"/>
                    </w:rPr>
                  </w:pPr>
                  <w:r>
                    <w:rPr>
                      <w:rFonts w:eastAsia="ＭＳ 明朝"/>
                      <w:sz w:val="20"/>
                    </w:rPr>
                    <w:t xml:space="preserve">A UE considers symbols in a slot indicated as downlink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to be available for receptions and considers symbols in a slot indicated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by </w:t>
                  </w:r>
                  <w:proofErr w:type="spellStart"/>
                  <w:r>
                    <w:rPr>
                      <w:rFonts w:eastAsia="ＭＳ 明朝"/>
                      <w:i/>
                      <w:sz w:val="20"/>
                    </w:rPr>
                    <w:t>tdd</w:t>
                  </w:r>
                  <w:proofErr w:type="spellEnd"/>
                  <w:r>
                    <w:rPr>
                      <w:rFonts w:eastAsia="ＭＳ 明朝"/>
                      <w:sz w:val="20"/>
                    </w:rPr>
                    <w:t>-</w:t>
                  </w:r>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to be available for transmissions. </w:t>
                  </w:r>
                </w:p>
                <w:p w14:paraId="35B79263" w14:textId="77777777" w:rsidR="00933ACC" w:rsidRDefault="00933ACC" w:rsidP="00933ACC">
                  <w:pPr>
                    <w:rPr>
                      <w:rFonts w:eastAsia="ＭＳ 明朝"/>
                      <w:sz w:val="20"/>
                    </w:rPr>
                  </w:pPr>
                  <w:r>
                    <w:rPr>
                      <w:rFonts w:eastAsia="ＭＳ 明朝"/>
                      <w:sz w:val="20"/>
                    </w:rPr>
                    <w:t xml:space="preserve">If a UE is not configured to monitor PDCCH for DCI format 2_0, for a set of symbols of a slot that are indicated as flexible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and </w:t>
                  </w:r>
                  <w:proofErr w:type="spellStart"/>
                  <w:r>
                    <w:rPr>
                      <w:rFonts w:eastAsia="ＭＳ 明朝"/>
                      <w:i/>
                      <w:sz w:val="20"/>
                    </w:rPr>
                    <w:t>tdd</w:t>
                  </w:r>
                  <w:proofErr w:type="spellEnd"/>
                  <w:r>
                    <w:rPr>
                      <w:rFonts w:eastAsia="ＭＳ 明朝"/>
                      <w:sz w:val="20"/>
                    </w:rPr>
                    <w:t>-</w:t>
                  </w:r>
                  <w:r>
                    <w:rPr>
                      <w:rFonts w:eastAsia="ＭＳ 明朝"/>
                      <w:i/>
                      <w:sz w:val="20"/>
                    </w:rPr>
                    <w:t>UL-DL-</w:t>
                  </w:r>
                  <w:proofErr w:type="spellStart"/>
                  <w:r>
                    <w:rPr>
                      <w:rFonts w:eastAsia="ＭＳ 明朝"/>
                      <w:i/>
                      <w:sz w:val="20"/>
                    </w:rPr>
                    <w:t>ConfigurationDedicated</w:t>
                  </w:r>
                  <w:proofErr w:type="spellEnd"/>
                  <w:r>
                    <w:rPr>
                      <w:rFonts w:eastAsia="DengXian"/>
                      <w:i/>
                      <w:sz w:val="20"/>
                      <w:lang w:eastAsia="zh-CN"/>
                    </w:rPr>
                    <w:t xml:space="preserve"> </w:t>
                  </w:r>
                  <w:r>
                    <w:rPr>
                      <w:rFonts w:eastAsia="DengXian"/>
                      <w:sz w:val="20"/>
                      <w:lang w:eastAsia="zh-CN"/>
                    </w:rPr>
                    <w:t>if provided</w:t>
                  </w:r>
                  <w:r>
                    <w:rPr>
                      <w:rFonts w:eastAsia="ＭＳ 明朝"/>
                      <w:sz w:val="20"/>
                    </w:rPr>
                    <w:t xml:space="preserve">, or when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and </w:t>
                  </w:r>
                  <w:proofErr w:type="spellStart"/>
                  <w:r>
                    <w:rPr>
                      <w:rFonts w:eastAsia="ＭＳ 明朝"/>
                      <w:i/>
                      <w:sz w:val="20"/>
                    </w:rPr>
                    <w:t>tdd</w:t>
                  </w:r>
                  <w:proofErr w:type="spellEnd"/>
                  <w:r>
                    <w:rPr>
                      <w:rFonts w:eastAsia="ＭＳ 明朝"/>
                      <w:sz w:val="20"/>
                    </w:rPr>
                    <w:t>-</w:t>
                  </w:r>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are not provided to the UE</w:t>
                  </w:r>
                </w:p>
                <w:p w14:paraId="5E77BA6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the UE receives PDSCH or CSI-RS in the set of symbols of the slot if the UE receives a corresponding indication by a DCI format</w:t>
                  </w:r>
                </w:p>
                <w:p w14:paraId="3236E47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the UE transmits PUSCH, PUCCH, PRACH, or SRS in the set of symbols of the slot if the UE receives a corresponding indication by a DCI format, a RAR UL grant, </w:t>
                  </w:r>
                  <w:proofErr w:type="spellStart"/>
                  <w:r>
                    <w:rPr>
                      <w:rFonts w:eastAsia="ＭＳ 明朝"/>
                      <w:sz w:val="20"/>
                    </w:rPr>
                    <w:t>fallbackRAR</w:t>
                  </w:r>
                  <w:proofErr w:type="spellEnd"/>
                  <w:r>
                    <w:rPr>
                      <w:rFonts w:eastAsia="ＭＳ 明朝"/>
                      <w:sz w:val="20"/>
                    </w:rPr>
                    <w:t xml:space="preserve"> UL grant, or </w:t>
                  </w:r>
                  <w:proofErr w:type="spellStart"/>
                  <w:r>
                    <w:rPr>
                      <w:rFonts w:eastAsia="ＭＳ 明朝"/>
                      <w:sz w:val="20"/>
                    </w:rPr>
                    <w:t>successRAR</w:t>
                  </w:r>
                  <w:proofErr w:type="spellEnd"/>
                  <w:r>
                    <w:rPr>
                      <w:rFonts w:eastAsia="ＭＳ 明朝"/>
                      <w:sz w:val="20"/>
                    </w:rPr>
                    <w:t xml:space="preserve"> </w:t>
                  </w:r>
                </w:p>
                <w:p w14:paraId="7EE7D4BD" w14:textId="77777777" w:rsidR="00933ACC" w:rsidRDefault="00933ACC" w:rsidP="00933ACC">
                  <w:pPr>
                    <w:rPr>
                      <w:rFonts w:eastAsia="ＭＳ 明朝"/>
                      <w:sz w:val="20"/>
                    </w:rPr>
                  </w:pPr>
                  <w:r>
                    <w:rPr>
                      <w:rFonts w:eastAsia="ＭＳ 明朝"/>
                      <w:sz w:val="20"/>
                    </w:rPr>
                    <w:t xml:space="preserve">For </w:t>
                  </w:r>
                  <w:r>
                    <w:rPr>
                      <w:rFonts w:eastAsia="ＭＳ 明朝"/>
                      <w:sz w:val="20"/>
                      <w:lang w:val="fi-FI"/>
                    </w:rPr>
                    <w:t xml:space="preserve">operation on a single carrier in unpaired spectrum, </w:t>
                  </w:r>
                  <w:r>
                    <w:rPr>
                      <w:rFonts w:eastAsia="ＭＳ 明朝"/>
                      <w:sz w:val="20"/>
                    </w:rPr>
                    <w:t xml:space="preserve">if a UE is configured by higher layers to receive a PDCCH, or a PDSCH, or a CSI-RS, or a DL PRS in a set of symbols of a slot, the UE receives the PDCCH, the PDSCH, the CSI-RS, or the DL PRS if the UE does not detect a DCI format </w:t>
                  </w:r>
                  <w:r>
                    <w:rPr>
                      <w:rFonts w:eastAsia="ＭＳ 明朝"/>
                      <w:sz w:val="20"/>
                      <w:lang w:eastAsia="zh-CN"/>
                    </w:rPr>
                    <w:t xml:space="preserve">that indicates to the UE to transmit a PUSCH, a PUCCH, a PRACH, or a SRS in at least one symbol of the set of </w:t>
                  </w:r>
                  <w:r>
                    <w:rPr>
                      <w:rFonts w:eastAsia="ＭＳ 明朝"/>
                      <w:sz w:val="20"/>
                    </w:rPr>
                    <w:t xml:space="preserve">symbols of the slot; otherwise, the UE does not receive the PDCCH, or the PDSCH, or the CSI-RS, or the DL PRS in the set of symbols of the slot. </w:t>
                  </w:r>
                </w:p>
                <w:p w14:paraId="1ED94E40" w14:textId="77777777" w:rsidR="00933ACC" w:rsidRDefault="00933ACC" w:rsidP="00933ACC">
                  <w:pPr>
                    <w:rPr>
                      <w:rFonts w:eastAsia="ＭＳ 明朝"/>
                      <w:sz w:val="20"/>
                    </w:rPr>
                  </w:pPr>
                  <w:r>
                    <w:rPr>
                      <w:rFonts w:eastAsia="ＭＳ 明朝"/>
                      <w:sz w:val="20"/>
                    </w:rPr>
                    <w:t>For operation with shared spectrum channel access</w:t>
                  </w:r>
                  <w:r>
                    <w:rPr>
                      <w:rFonts w:eastAsia="ＭＳ 明朝"/>
                      <w:sz w:val="20"/>
                      <w:lang w:val="fi-FI"/>
                    </w:rPr>
                    <w:t xml:space="preserve">, </w:t>
                  </w:r>
                  <w:r>
                    <w:rPr>
                      <w:rFonts w:eastAsia="ＭＳ 明朝"/>
                      <w:sz w:val="20"/>
                    </w:rPr>
                    <w:t xml:space="preserve">if a UE is provided </w:t>
                  </w:r>
                  <w:proofErr w:type="spellStart"/>
                  <w:r>
                    <w:rPr>
                      <w:rFonts w:eastAsia="ＭＳ 明朝"/>
                      <w:i/>
                      <w:iCs/>
                      <w:sz w:val="20"/>
                    </w:rPr>
                    <w:t>csi</w:t>
                  </w:r>
                  <w:proofErr w:type="spellEnd"/>
                  <w:r>
                    <w:rPr>
                      <w:rFonts w:eastAsia="ＭＳ 明朝"/>
                      <w:i/>
                      <w:iCs/>
                      <w:sz w:val="20"/>
                    </w:rPr>
                    <w:t>-RS-</w:t>
                  </w:r>
                  <w:proofErr w:type="spellStart"/>
                  <w:r>
                    <w:rPr>
                      <w:rFonts w:eastAsia="ＭＳ 明朝"/>
                      <w:i/>
                      <w:iCs/>
                      <w:sz w:val="20"/>
                    </w:rPr>
                    <w:t>ValidationWith</w:t>
                  </w:r>
                  <w:proofErr w:type="spellEnd"/>
                  <w:r>
                    <w:rPr>
                      <w:rFonts w:eastAsia="ＭＳ 明朝"/>
                      <w:i/>
                      <w:iCs/>
                      <w:sz w:val="20"/>
                    </w:rPr>
                    <w:t>-DCI</w:t>
                  </w:r>
                  <w:r>
                    <w:rPr>
                      <w:rFonts w:eastAsia="ＭＳ 明朝"/>
                      <w:sz w:val="20"/>
                    </w:rPr>
                    <w:t xml:space="preserve">, is not provided </w:t>
                  </w:r>
                  <w:r>
                    <w:rPr>
                      <w:rFonts w:eastAsia="ＭＳ 明朝"/>
                      <w:i/>
                      <w:iCs/>
                      <w:sz w:val="20"/>
                    </w:rPr>
                    <w:t>CO-</w:t>
                  </w:r>
                  <w:proofErr w:type="spellStart"/>
                  <w:r>
                    <w:rPr>
                      <w:rFonts w:eastAsia="ＭＳ 明朝"/>
                      <w:i/>
                      <w:iCs/>
                      <w:sz w:val="20"/>
                    </w:rPr>
                    <w:t>DurationsPerCell</w:t>
                  </w:r>
                  <w:proofErr w:type="spellEnd"/>
                  <w:r>
                    <w:rPr>
                      <w:rFonts w:eastAsia="ＭＳ 明朝"/>
                      <w:sz w:val="20"/>
                    </w:rPr>
                    <w:t xml:space="preserve">, and is not provided </w:t>
                  </w:r>
                  <w:proofErr w:type="spellStart"/>
                  <w:r>
                    <w:rPr>
                      <w:rFonts w:eastAsia="ＭＳ 明朝"/>
                      <w:i/>
                      <w:iCs/>
                      <w:sz w:val="20"/>
                    </w:rPr>
                    <w:t>SlotFormatCombinationsPerCell</w:t>
                  </w:r>
                  <w:proofErr w:type="spellEnd"/>
                  <w:r>
                    <w:rPr>
                      <w:rFonts w:eastAsia="ＭＳ 明朝"/>
                      <w:sz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119B9CD5" w14:textId="77777777" w:rsidR="00933ACC" w:rsidRDefault="00933ACC" w:rsidP="00933ACC">
                  <w:pPr>
                    <w:rPr>
                      <w:rFonts w:eastAsia="ＭＳ 明朝"/>
                      <w:sz w:val="20"/>
                    </w:rPr>
                  </w:pPr>
                  <w:r>
                    <w:rPr>
                      <w:rFonts w:eastAsia="ＭＳ 明朝"/>
                      <w:sz w:val="20"/>
                    </w:rPr>
                    <w:t xml:space="preserve">If a UE is provided </w:t>
                  </w:r>
                  <w:proofErr w:type="spellStart"/>
                  <w:r>
                    <w:rPr>
                      <w:rFonts w:eastAsia="ＭＳ 明朝"/>
                      <w:i/>
                      <w:color w:val="000000"/>
                      <w:sz w:val="20"/>
                    </w:rPr>
                    <w:t>channelAccessMode</w:t>
                  </w:r>
                  <w:proofErr w:type="spellEnd"/>
                  <w:r>
                    <w:rPr>
                      <w:rFonts w:eastAsia="ＭＳ 明朝"/>
                      <w:i/>
                      <w:color w:val="000000"/>
                      <w:sz w:val="20"/>
                    </w:rPr>
                    <w:t xml:space="preserve"> ='dynamic'</w:t>
                  </w:r>
                  <w:r>
                    <w:rPr>
                      <w:rFonts w:eastAsia="ＭＳ 明朝"/>
                      <w:iCs/>
                      <w:sz w:val="20"/>
                    </w:rPr>
                    <w:t xml:space="preserve"> and is provided </w:t>
                  </w:r>
                  <w:proofErr w:type="spellStart"/>
                  <w:r>
                    <w:rPr>
                      <w:rFonts w:eastAsia="ＭＳ 明朝"/>
                      <w:i/>
                      <w:sz w:val="20"/>
                    </w:rPr>
                    <w:t>availableRB-SetsToAddModList</w:t>
                  </w:r>
                  <w:proofErr w:type="spellEnd"/>
                  <w:r>
                    <w:rPr>
                      <w:rFonts w:eastAsia="ＭＳ 明朝"/>
                      <w:sz w:val="20"/>
                    </w:rPr>
                    <w:t xml:space="preserve"> and</w:t>
                  </w:r>
                  <w:r>
                    <w:rPr>
                      <w:rFonts w:eastAsia="ＭＳ 明朝"/>
                      <w:sz w:val="20"/>
                      <w:lang w:eastAsia="zh-CN"/>
                    </w:rPr>
                    <w:t xml:space="preserve"> </w:t>
                  </w:r>
                  <w:proofErr w:type="spellStart"/>
                  <w:r>
                    <w:rPr>
                      <w:rFonts w:eastAsia="ＭＳ 明朝"/>
                      <w:i/>
                      <w:sz w:val="20"/>
                    </w:rPr>
                    <w:t>availableRB-SetsToRelease</w:t>
                  </w:r>
                  <w:proofErr w:type="spellEnd"/>
                  <w:r>
                    <w:rPr>
                      <w:rFonts w:eastAsia="Gulim"/>
                      <w:sz w:val="20"/>
                      <w:lang w:eastAsia="zh-CN"/>
                    </w:rPr>
                    <w:t xml:space="preserve">, </w:t>
                  </w:r>
                  <w:r>
                    <w:rPr>
                      <w:rFonts w:eastAsia="ＭＳ 明朝"/>
                      <w:iCs/>
                      <w:sz w:val="20"/>
                    </w:rPr>
                    <w:t xml:space="preserve">the UE expects to be provided </w:t>
                  </w:r>
                  <w:r>
                    <w:rPr>
                      <w:rFonts w:eastAsia="ＭＳ 明朝"/>
                      <w:i/>
                      <w:sz w:val="20"/>
                    </w:rPr>
                    <w:t>co-</w:t>
                  </w:r>
                  <w:proofErr w:type="spellStart"/>
                  <w:r>
                    <w:rPr>
                      <w:rFonts w:eastAsia="ＭＳ 明朝"/>
                      <w:i/>
                      <w:sz w:val="20"/>
                    </w:rPr>
                    <w:t>DurationsPerCellToAddModList</w:t>
                  </w:r>
                  <w:proofErr w:type="spellEnd"/>
                  <w:r>
                    <w:rPr>
                      <w:rFonts w:eastAsia="ＭＳ 明朝"/>
                      <w:sz w:val="20"/>
                    </w:rPr>
                    <w:t xml:space="preserve"> and</w:t>
                  </w:r>
                  <w:r>
                    <w:rPr>
                      <w:rFonts w:eastAsia="ＭＳ 明朝"/>
                      <w:sz w:val="20"/>
                      <w:lang w:eastAsia="zh-CN"/>
                    </w:rPr>
                    <w:t xml:space="preserve"> </w:t>
                  </w:r>
                  <w:r>
                    <w:rPr>
                      <w:rFonts w:eastAsia="ＭＳ 明朝"/>
                      <w:i/>
                      <w:sz w:val="20"/>
                    </w:rPr>
                    <w:t>co-</w:t>
                  </w:r>
                  <w:proofErr w:type="spellStart"/>
                  <w:r>
                    <w:rPr>
                      <w:rFonts w:eastAsia="ＭＳ 明朝"/>
                      <w:i/>
                      <w:sz w:val="20"/>
                    </w:rPr>
                    <w:t>DurationsPerCellToReleaseList</w:t>
                  </w:r>
                  <w:proofErr w:type="spellEnd"/>
                  <w:r>
                    <w:rPr>
                      <w:rFonts w:eastAsia="Gulim"/>
                      <w:sz w:val="20"/>
                      <w:lang w:eastAsia="zh-CN"/>
                    </w:rPr>
                    <w:t xml:space="preserve"> and/or </w:t>
                  </w:r>
                  <w:proofErr w:type="spellStart"/>
                  <w:r>
                    <w:rPr>
                      <w:rFonts w:eastAsia="ＭＳ 明朝"/>
                      <w:i/>
                      <w:sz w:val="20"/>
                    </w:rPr>
                    <w:t>slotFormatCombToAddModList</w:t>
                  </w:r>
                  <w:proofErr w:type="spellEnd"/>
                  <w:r>
                    <w:rPr>
                      <w:rFonts w:eastAsia="ＭＳ 明朝"/>
                      <w:sz w:val="20"/>
                    </w:rPr>
                    <w:t xml:space="preserve"> and</w:t>
                  </w:r>
                  <w:r>
                    <w:rPr>
                      <w:rFonts w:eastAsia="ＭＳ 明朝"/>
                      <w:sz w:val="20"/>
                      <w:lang w:eastAsia="zh-CN"/>
                    </w:rPr>
                    <w:t xml:space="preserve"> </w:t>
                  </w:r>
                  <w:proofErr w:type="spellStart"/>
                  <w:r>
                    <w:rPr>
                      <w:rFonts w:eastAsia="ＭＳ 明朝"/>
                      <w:i/>
                      <w:sz w:val="20"/>
                    </w:rPr>
                    <w:t>slotFormatCombToReleaseList</w:t>
                  </w:r>
                  <w:proofErr w:type="spellEnd"/>
                  <w:r>
                    <w:rPr>
                      <w:rFonts w:eastAsia="ＭＳ 明朝"/>
                      <w:iCs/>
                      <w:sz w:val="20"/>
                    </w:rPr>
                    <w:t>.</w:t>
                  </w:r>
                </w:p>
                <w:p w14:paraId="19DC57F8" w14:textId="77777777" w:rsidR="00933ACC" w:rsidRDefault="00933ACC" w:rsidP="00933ACC">
                  <w:pPr>
                    <w:rPr>
                      <w:rFonts w:eastAsia="ＭＳ 明朝"/>
                      <w:sz w:val="20"/>
                    </w:rPr>
                  </w:pPr>
                  <w:r>
                    <w:rPr>
                      <w:rFonts w:eastAsia="ＭＳ 明朝"/>
                      <w:sz w:val="20"/>
                    </w:rPr>
                    <w:t xml:space="preserve">For </w:t>
                  </w:r>
                  <w:r>
                    <w:rPr>
                      <w:rFonts w:eastAsia="ＭＳ 明朝"/>
                      <w:sz w:val="20"/>
                      <w:lang w:val="fi-FI"/>
                    </w:rPr>
                    <w:t xml:space="preserve">operation on a single carrier in unpaired spectrum, </w:t>
                  </w:r>
                  <w:r>
                    <w:rPr>
                      <w:rFonts w:eastAsia="ＭＳ 明朝"/>
                      <w:sz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5278E99" w14:textId="77777777" w:rsidR="00933ACC" w:rsidRDefault="00933ACC" w:rsidP="00933ACC">
                  <w:pPr>
                    <w:ind w:left="568" w:hanging="284"/>
                    <w:rPr>
                      <w:rFonts w:eastAsia="ＭＳ 明朝"/>
                      <w:sz w:val="20"/>
                      <w:lang w:eastAsia="zh-CN"/>
                    </w:rPr>
                  </w:pPr>
                  <w:r>
                    <w:rPr>
                      <w:rFonts w:eastAsia="ＭＳ 明朝"/>
                      <w:sz w:val="20"/>
                    </w:rPr>
                    <w:t>-</w:t>
                  </w:r>
                  <w:r>
                    <w:rPr>
                      <w:rFonts w:eastAsia="ＭＳ 明朝"/>
                      <w:sz w:val="20"/>
                    </w:rPr>
                    <w:tab/>
                    <w:t xml:space="preserve">the UE does not expect to cancel the transmission in symbols from the set of symbols that occur, relative to a last symbol of a CORESET where the UE detects the DCI format, after a number of symbols that is smaller than the PUSCH preparation time </w:t>
                  </w:r>
                  <m:oMath>
                    <m:sSub>
                      <m:sSubPr>
                        <m:ctrlPr>
                          <w:rPr>
                            <w:rFonts w:ascii="Cambria Math" w:eastAsia="ＭＳ 明朝" w:hAnsi="Cambria Math"/>
                            <w:i/>
                            <w:lang w:eastAsia="en-US"/>
                          </w:rPr>
                        </m:ctrlPr>
                      </m:sSubPr>
                      <m:e>
                        <m:r>
                          <w:rPr>
                            <w:rFonts w:ascii="Cambria Math" w:eastAsia="ＭＳ 明朝" w:hAnsi="Cambria Math"/>
                            <w:sz w:val="20"/>
                          </w:rPr>
                          <m:t>T</m:t>
                        </m:r>
                      </m:e>
                      <m:sub>
                        <m:r>
                          <m:rPr>
                            <m:sty m:val="p"/>
                          </m:rPr>
                          <w:rPr>
                            <w:rFonts w:ascii="Cambria Math" w:eastAsia="ＭＳ 明朝" w:hAnsi="Cambria Math"/>
                            <w:sz w:val="20"/>
                          </w:rPr>
                          <m:t>proc,2</m:t>
                        </m:r>
                      </m:sub>
                    </m:sSub>
                  </m:oMath>
                  <w:r>
                    <w:rPr>
                      <w:rFonts w:eastAsia="ＭＳ 明朝"/>
                      <w:sz w:val="20"/>
                    </w:rPr>
                    <w:t xml:space="preserve"> for the corresponding UE processing capability [6, TS 38.214] assuming </w:t>
                  </w:r>
                  <m:oMath>
                    <m:sSub>
                      <m:sSubPr>
                        <m:ctrlPr>
                          <w:rPr>
                            <w:rFonts w:ascii="Cambria Math" w:eastAsia="ＭＳ 明朝" w:hAnsi="Cambria Math"/>
                            <w:i/>
                            <w:lang w:eastAsia="en-US"/>
                          </w:rPr>
                        </m:ctrlPr>
                      </m:sSubPr>
                      <m:e>
                        <m:r>
                          <w:rPr>
                            <w:rFonts w:ascii="Cambria Math" w:eastAsia="ＭＳ 明朝" w:hAnsi="Cambria Math"/>
                            <w:sz w:val="20"/>
                          </w:rPr>
                          <m:t>d</m:t>
                        </m:r>
                      </m:e>
                      <m:sub>
                        <m:r>
                          <m:rPr>
                            <m:sty m:val="p"/>
                          </m:rPr>
                          <w:rPr>
                            <w:rFonts w:ascii="Cambria Math" w:eastAsia="ＭＳ 明朝" w:hAnsi="Cambria Math"/>
                            <w:sz w:val="20"/>
                          </w:rPr>
                          <m:t>2,1</m:t>
                        </m:r>
                      </m:sub>
                    </m:sSub>
                    <m:r>
                      <w:rPr>
                        <w:rFonts w:ascii="Cambria Math" w:eastAsia="ＭＳ 明朝" w:hAnsi="Cambria Math"/>
                        <w:sz w:val="20"/>
                      </w:rPr>
                      <m:t>=1</m:t>
                    </m:r>
                  </m:oMath>
                  <w:r>
                    <w:rPr>
                      <w:rFonts w:eastAsia="ＭＳ 明朝"/>
                      <w:sz w:val="20"/>
                    </w:rPr>
                    <w:t xml:space="preserve"> </w:t>
                  </w:r>
                  <w:r>
                    <w:rPr>
                      <w:rFonts w:eastAsia="DengXian"/>
                      <w:sz w:val="20"/>
                      <w:lang w:eastAsia="zh-CN"/>
                    </w:rPr>
                    <w:t xml:space="preserve">and </w:t>
                  </w:r>
                  <m:oMath>
                    <m:r>
                      <w:rPr>
                        <w:rFonts w:ascii="Cambria Math" w:eastAsia="DengXian" w:hAnsi="Cambria Math"/>
                        <w:sz w:val="20"/>
                        <w:lang w:eastAsia="zh-CN"/>
                      </w:rPr>
                      <m:t>μ</m:t>
                    </m:r>
                  </m:oMath>
                  <w:r>
                    <w:rPr>
                      <w:rFonts w:eastAsia="DengXian"/>
                      <w:sz w:val="20"/>
                      <w:lang w:eastAsia="zh-CN"/>
                    </w:rPr>
                    <w:t xml:space="preserve"> corresponds to the smallest SCS configuration </w:t>
                  </w:r>
                  <w:r>
                    <w:rPr>
                      <w:rFonts w:eastAsia="ＭＳ 明朝"/>
                      <w:sz w:val="20"/>
                      <w:lang w:eastAsia="zh-CN"/>
                    </w:rPr>
                    <w:t>between</w:t>
                  </w:r>
                  <w:r>
                    <w:rPr>
                      <w:rFonts w:eastAsia="DengXian"/>
                      <w:sz w:val="20"/>
                      <w:lang w:eastAsia="zh-CN"/>
                    </w:rPr>
                    <w:t xml:space="preserve"> the SCS configuration of the PDCCH carrying the DCI format </w:t>
                  </w:r>
                  <w:r>
                    <w:rPr>
                      <w:rFonts w:eastAsia="ＭＳ 明朝"/>
                      <w:sz w:val="20"/>
                      <w:lang w:eastAsia="zh-CN"/>
                    </w:rPr>
                    <w:t>and</w:t>
                  </w:r>
                  <w:r>
                    <w:rPr>
                      <w:rFonts w:eastAsia="DengXian"/>
                      <w:sz w:val="20"/>
                      <w:lang w:eastAsia="zh-CN"/>
                    </w:rPr>
                    <w:t xml:space="preserve"> the SCS configuration of the SRS, PUCCH, PUSCH</w:t>
                  </w:r>
                  <w:r>
                    <w:rPr>
                      <w:rFonts w:eastAsia="ＭＳ 明朝"/>
                      <w:sz w:val="20"/>
                      <w:lang w:eastAsia="zh-CN"/>
                    </w:rPr>
                    <w:t xml:space="preserve"> or</w:t>
                  </w:r>
                  <w:r>
                    <w:rPr>
                      <w:rFonts w:eastAsia="DengXian"/>
                      <w:sz w:val="20"/>
                      <w:lang w:eastAsia="zh-CN"/>
                    </w:rPr>
                    <w:t xml:space="preserve"> </w:t>
                  </w:r>
                  <m:oMath>
                    <m:sSub>
                      <m:sSubPr>
                        <m:ctrlPr>
                          <w:rPr>
                            <w:rFonts w:ascii="Cambria Math" w:eastAsia="ＭＳ 明朝" w:hAnsi="Cambria Math"/>
                            <w:i/>
                            <w:lang w:eastAsia="en-US"/>
                          </w:rPr>
                        </m:ctrlPr>
                      </m:sSubPr>
                      <m:e>
                        <m:r>
                          <w:rPr>
                            <w:rFonts w:ascii="Cambria Math" w:eastAsia="ＭＳ 明朝" w:hAnsi="Cambria Math"/>
                            <w:sz w:val="20"/>
                          </w:rPr>
                          <m:t>μ</m:t>
                        </m:r>
                      </m:e>
                      <m:sub>
                        <m:r>
                          <w:rPr>
                            <w:rFonts w:ascii="Cambria Math" w:eastAsia="ＭＳ 明朝" w:hAnsi="Cambria Math"/>
                            <w:sz w:val="20"/>
                          </w:rPr>
                          <m:t>r</m:t>
                        </m:r>
                      </m:sub>
                    </m:sSub>
                  </m:oMath>
                  <w:r>
                    <w:rPr>
                      <w:rFonts w:eastAsia="ＭＳ 明朝"/>
                      <w:sz w:val="20"/>
                    </w:rPr>
                    <w:t xml:space="preserve">, where </w:t>
                  </w:r>
                  <m:oMath>
                    <m:sSub>
                      <m:sSubPr>
                        <m:ctrlPr>
                          <w:rPr>
                            <w:rFonts w:ascii="Cambria Math" w:eastAsia="ＭＳ 明朝" w:hAnsi="Cambria Math"/>
                            <w:i/>
                            <w:lang w:eastAsia="en-US"/>
                          </w:rPr>
                        </m:ctrlPr>
                      </m:sSubPr>
                      <m:e>
                        <m:r>
                          <w:rPr>
                            <w:rFonts w:ascii="Cambria Math" w:eastAsia="ＭＳ 明朝" w:hAnsi="Cambria Math"/>
                            <w:sz w:val="20"/>
                          </w:rPr>
                          <m:t>μ</m:t>
                        </m:r>
                      </m:e>
                      <m:sub>
                        <m:r>
                          <w:rPr>
                            <w:rFonts w:ascii="Cambria Math" w:eastAsia="ＭＳ 明朝" w:hAnsi="Cambria Math"/>
                            <w:sz w:val="20"/>
                          </w:rPr>
                          <m:t>r</m:t>
                        </m:r>
                      </m:sub>
                    </m:sSub>
                  </m:oMath>
                  <w:r>
                    <w:rPr>
                      <w:rFonts w:eastAsia="ＭＳ 明朝"/>
                      <w:sz w:val="20"/>
                    </w:rPr>
                    <w:t xml:space="preserve"> corresponds to the SCS configuration of the PRACH if it is 15kHz or higher; otherwise </w:t>
                  </w:r>
                  <m:oMath>
                    <m:sSub>
                      <m:sSubPr>
                        <m:ctrlPr>
                          <w:rPr>
                            <w:rFonts w:ascii="Cambria Math" w:eastAsia="ＭＳ 明朝" w:hAnsi="Cambria Math"/>
                            <w:i/>
                            <w:lang w:eastAsia="en-US"/>
                          </w:rPr>
                        </m:ctrlPr>
                      </m:sSubPr>
                      <m:e>
                        <m:r>
                          <w:rPr>
                            <w:rFonts w:ascii="Cambria Math" w:eastAsia="ＭＳ 明朝" w:hAnsi="Cambria Math"/>
                            <w:sz w:val="20"/>
                          </w:rPr>
                          <m:t>μ</m:t>
                        </m:r>
                      </m:e>
                      <m:sub>
                        <m:r>
                          <w:rPr>
                            <w:rFonts w:ascii="Cambria Math" w:eastAsia="ＭＳ 明朝" w:hAnsi="Cambria Math"/>
                            <w:sz w:val="20"/>
                          </w:rPr>
                          <m:t>r</m:t>
                        </m:r>
                      </m:sub>
                    </m:sSub>
                    <m:r>
                      <w:rPr>
                        <w:rFonts w:ascii="Cambria Math" w:eastAsia="ＭＳ 明朝" w:hAnsi="Cambria Math"/>
                        <w:sz w:val="20"/>
                      </w:rPr>
                      <m:t>=0</m:t>
                    </m:r>
                  </m:oMath>
                </w:p>
                <w:p w14:paraId="499664B0" w14:textId="77777777" w:rsidR="00933ACC" w:rsidRDefault="00933ACC" w:rsidP="00933ACC">
                  <w:pPr>
                    <w:ind w:left="568" w:hanging="284"/>
                    <w:rPr>
                      <w:rFonts w:eastAsia="ＭＳ 明朝"/>
                      <w:sz w:val="20"/>
                      <w:lang w:eastAsia="en-US"/>
                    </w:rPr>
                  </w:pPr>
                  <w:r>
                    <w:rPr>
                      <w:rFonts w:eastAsia="ＭＳ 明朝"/>
                      <w:sz w:val="20"/>
                    </w:rPr>
                    <w:t>-</w:t>
                  </w:r>
                  <w:r>
                    <w:rPr>
                      <w:rFonts w:eastAsia="ＭＳ 明朝"/>
                      <w:sz w:val="20"/>
                    </w:rPr>
                    <w:tab/>
                    <w:t xml:space="preserve">the UE cancels the PUCCH, or the PUSCH, or an actual repetition of the PUSCH [6, TS 38.214], determined from Clauses 9 and 9.2.5 or Clause 6.1 of [6. TS 38.214], or the PRACH transmission in remaining symbols from the set of symbols and cancels the SRS transmission in remaining symbols from the subset of symbols </w:t>
                  </w:r>
                </w:p>
                <w:p w14:paraId="29A19D5D" w14:textId="77777777" w:rsidR="00933ACC" w:rsidRDefault="00933ACC" w:rsidP="00933ACC">
                  <w:pPr>
                    <w:rPr>
                      <w:rFonts w:eastAsia="ＭＳ 明朝"/>
                      <w:sz w:val="20"/>
                    </w:rPr>
                  </w:pPr>
                  <w:r>
                    <w:rPr>
                      <w:rFonts w:eastAsia="ＭＳ 明朝"/>
                      <w:sz w:val="20"/>
                    </w:rPr>
                    <w:lastRenderedPageBreak/>
                    <w:t xml:space="preserve">For a set of symbols of a slot that are indicated to a UE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the UE does not receive PDCCH, PDSCH, or CSI-RS</w:t>
                  </w:r>
                  <w:r>
                    <w:rPr>
                      <w:rFonts w:eastAsia="DengXian"/>
                      <w:sz w:val="20"/>
                    </w:rPr>
                    <w:t xml:space="preserve"> when the PDCCH, PDSCH, or CSI-RS overlaps, even partially, with</w:t>
                  </w:r>
                  <w:r>
                    <w:rPr>
                      <w:rFonts w:eastAsia="ＭＳ 明朝"/>
                      <w:sz w:val="20"/>
                    </w:rPr>
                    <w:t xml:space="preserve"> the set of symbols of the slot.</w:t>
                  </w:r>
                </w:p>
                <w:p w14:paraId="381EC211" w14:textId="77777777" w:rsidR="00933ACC" w:rsidRDefault="00933ACC" w:rsidP="00933ACC">
                  <w:pPr>
                    <w:rPr>
                      <w:rFonts w:eastAsia="ＭＳ 明朝"/>
                      <w:sz w:val="20"/>
                    </w:rPr>
                  </w:pPr>
                  <w:r>
                    <w:rPr>
                      <w:rFonts w:eastAsia="ＭＳ 明朝"/>
                      <w:sz w:val="20"/>
                    </w:rPr>
                    <w:t xml:space="preserve">For a set of symbols of a slot that are indicated to a UE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the UE does not receive DL PRS in the set of symbols of the slot, if the UE is not provided with a measurement gap.</w:t>
                  </w:r>
                </w:p>
                <w:p w14:paraId="0F07D262" w14:textId="77777777" w:rsidR="00933ACC" w:rsidRDefault="00933ACC" w:rsidP="00933ACC">
                  <w:pPr>
                    <w:rPr>
                      <w:rFonts w:eastAsia="ＭＳ 明朝"/>
                      <w:sz w:val="20"/>
                    </w:rPr>
                  </w:pPr>
                  <w:r>
                    <w:rPr>
                      <w:rFonts w:eastAsia="ＭＳ 明朝"/>
                      <w:sz w:val="20"/>
                    </w:rPr>
                    <w:t xml:space="preserve">For a set of symbols of a slot that are indicated to a UE as downlink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the UE does not transmit PUSCH, PUCCH, PRACH, or SRS </w:t>
                  </w:r>
                  <w:r>
                    <w:rPr>
                      <w:rFonts w:eastAsia="DengXian"/>
                      <w:sz w:val="20"/>
                    </w:rPr>
                    <w:t>when the PUSCH, PUCCH, PRACH, or SRS overlaps, even partially, with</w:t>
                  </w:r>
                  <w:r>
                    <w:rPr>
                      <w:rFonts w:eastAsia="ＭＳ 明朝"/>
                      <w:sz w:val="20"/>
                    </w:rPr>
                    <w:t xml:space="preserve"> the set of symbols of the slot.</w:t>
                  </w:r>
                </w:p>
                <w:p w14:paraId="3A1EA2AA" w14:textId="77777777" w:rsidR="00933ACC" w:rsidRDefault="00933ACC" w:rsidP="00933ACC">
                  <w:pPr>
                    <w:rPr>
                      <w:rFonts w:eastAsia="ＭＳ 明朝"/>
                      <w:sz w:val="20"/>
                    </w:rPr>
                  </w:pPr>
                  <w:r>
                    <w:rPr>
                      <w:rFonts w:eastAsia="ＭＳ 明朝"/>
                      <w:sz w:val="20"/>
                    </w:rPr>
                    <w:t xml:space="preserve">For a set of symbols of a slot that are indicated to a UE as flexible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and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DengXian"/>
                      <w:i/>
                      <w:sz w:val="20"/>
                      <w:lang w:eastAsia="zh-CN"/>
                    </w:rPr>
                    <w:t xml:space="preserve"> </w:t>
                  </w:r>
                  <w:r>
                    <w:rPr>
                      <w:rFonts w:eastAsia="DengXian"/>
                      <w:sz w:val="20"/>
                      <w:lang w:eastAsia="zh-CN"/>
                    </w:rPr>
                    <w:t>if provided</w:t>
                  </w:r>
                  <w:r>
                    <w:rPr>
                      <w:rFonts w:eastAsia="ＭＳ 明朝"/>
                      <w:sz w:val="20"/>
                    </w:rPr>
                    <w:t xml:space="preserve">, the UE does not expect to receive both dedicated higher layer parameters configuring transmission from the UE in the set of symbols of the slot and dedicated higher layer parameters configuring reception by the UE in the set of symbols of the slot. </w:t>
                  </w:r>
                </w:p>
                <w:p w14:paraId="44531BEA" w14:textId="77777777" w:rsidR="00933ACC" w:rsidRDefault="00933ACC" w:rsidP="00933ACC">
                  <w:pPr>
                    <w:rPr>
                      <w:rFonts w:eastAsia="ＭＳ 明朝"/>
                      <w:sz w:val="20"/>
                    </w:rPr>
                  </w:pPr>
                  <w:r>
                    <w:rPr>
                      <w:rFonts w:eastAsia="ＭＳ 明朝"/>
                      <w:sz w:val="20"/>
                    </w:rPr>
                    <w:t xml:space="preserve">For </w:t>
                  </w:r>
                  <w:r>
                    <w:rPr>
                      <w:rFonts w:eastAsia="ＭＳ 明朝"/>
                      <w:sz w:val="20"/>
                      <w:lang w:val="fi-FI"/>
                    </w:rPr>
                    <w:t xml:space="preserve">operation on a single carrier in unpaired spectrum, for </w:t>
                  </w:r>
                  <w:r>
                    <w:rPr>
                      <w:rFonts w:eastAsia="ＭＳ 明朝"/>
                      <w:sz w:val="20"/>
                    </w:rPr>
                    <w:t xml:space="preserve">a set of symbols of a slot indicated to a UE by </w:t>
                  </w:r>
                  <w:proofErr w:type="spellStart"/>
                  <w:r>
                    <w:rPr>
                      <w:rFonts w:eastAsia="ＭＳ 明朝"/>
                      <w:i/>
                      <w:sz w:val="20"/>
                    </w:rPr>
                    <w:t>ssb-PositionsInBurst</w:t>
                  </w:r>
                  <w:proofErr w:type="spellEnd"/>
                  <w:r>
                    <w:rPr>
                      <w:rFonts w:eastAsia="ＭＳ 明朝"/>
                      <w:sz w:val="20"/>
                    </w:rPr>
                    <w:t xml:space="preserve"> in </w:t>
                  </w:r>
                  <w:r>
                    <w:rPr>
                      <w:rFonts w:eastAsia="ＭＳ 明朝"/>
                      <w:i/>
                      <w:sz w:val="20"/>
                    </w:rPr>
                    <w:t>SIB1</w:t>
                  </w:r>
                  <w:r>
                    <w:rPr>
                      <w:rFonts w:eastAsia="ＭＳ 明朝"/>
                      <w:sz w:val="20"/>
                    </w:rPr>
                    <w:t xml:space="preserve"> or </w:t>
                  </w:r>
                  <w:proofErr w:type="spellStart"/>
                  <w:r>
                    <w:rPr>
                      <w:rFonts w:eastAsia="ＭＳ 明朝"/>
                      <w:i/>
                      <w:sz w:val="20"/>
                    </w:rPr>
                    <w:t>ssb-PositionsInBurst</w:t>
                  </w:r>
                  <w:proofErr w:type="spellEnd"/>
                  <w:r>
                    <w:rPr>
                      <w:rFonts w:eastAsia="ＭＳ 明朝"/>
                      <w:sz w:val="20"/>
                    </w:rPr>
                    <w:t xml:space="preserve"> in </w:t>
                  </w:r>
                  <w:proofErr w:type="spellStart"/>
                  <w:r>
                    <w:rPr>
                      <w:rFonts w:eastAsia="ＭＳ 明朝"/>
                      <w:i/>
                      <w:sz w:val="20"/>
                    </w:rPr>
                    <w:t>ServingCellConfigCommon</w:t>
                  </w:r>
                  <w:proofErr w:type="spellEnd"/>
                  <w:r>
                    <w:rPr>
                      <w:rFonts w:eastAsia="ＭＳ 明朝"/>
                      <w:sz w:val="20"/>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when provided to the UE.</w:t>
                  </w:r>
                </w:p>
                <w:p w14:paraId="4362B6C6" w14:textId="77777777" w:rsidR="00933ACC" w:rsidRDefault="00933ACC" w:rsidP="00933ACC">
                  <w:pPr>
                    <w:rPr>
                      <w:rFonts w:eastAsia="ＭＳ 明朝"/>
                      <w:sz w:val="20"/>
                    </w:rPr>
                  </w:pPr>
                  <w:r>
                    <w:rPr>
                      <w:rFonts w:eastAsia="ＭＳ 明朝"/>
                      <w:sz w:val="20"/>
                    </w:rPr>
                    <w:t xml:space="preserve">If a UE </w:t>
                  </w:r>
                </w:p>
                <w:p w14:paraId="3D0AB0CF"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and is provided </w:t>
                  </w:r>
                  <w:ins w:id="17" w:author="Nokia" w:date="2021-01-08T18:14:00Z">
                    <w:r>
                      <w:rPr>
                        <w:rFonts w:eastAsia="ＭＳ 明朝"/>
                        <w:sz w:val="20"/>
                      </w:rPr>
                      <w:t xml:space="preserve">with </w:t>
                    </w:r>
                  </w:ins>
                  <w:del w:id="18" w:author="Nokia" w:date="2021-01-08T17:59:00Z">
                    <w:r>
                      <w:rPr>
                        <w:rFonts w:eastAsia="ＭＳ 明朝"/>
                        <w:i/>
                        <w:sz w:val="20"/>
                      </w:rPr>
                      <w:delText>half-duplex-behavior</w:delText>
                    </w:r>
                  </w:del>
                  <w:ins w:id="19" w:author="Nokia" w:date="2021-01-08T17:59: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20" w:author="Nokia" w:date="2021-01-08T17:59:00Z">
                    <w:r>
                      <w:rPr>
                        <w:rFonts w:eastAsia="ＭＳ 明朝"/>
                        <w:sz w:val="20"/>
                      </w:rPr>
                      <w:delText>enable</w:delText>
                    </w:r>
                  </w:del>
                  <w:ins w:id="21" w:author="Nokia" w:date="2021-01-08T17:59:00Z">
                    <w:r>
                      <w:rPr>
                        <w:rFonts w:eastAsia="ＭＳ 明朝"/>
                        <w:sz w:val="20"/>
                      </w:rPr>
                      <w:t>enabled</w:t>
                    </w:r>
                  </w:ins>
                  <w:r>
                    <w:rPr>
                      <w:rFonts w:eastAsia="ＭＳ 明朝"/>
                      <w:sz w:val="20"/>
                    </w:rPr>
                    <w:t>'</w:t>
                  </w:r>
                  <w:ins w:id="22" w:author="Nokia" w:date="2021-01-08T17:59:00Z">
                    <w:r>
                      <w:rPr>
                        <w:rFonts w:eastAsia="ＭＳ 明朝"/>
                        <w:sz w:val="20"/>
                      </w:rPr>
                      <w:t xml:space="preserve"> for at least </w:t>
                    </w:r>
                  </w:ins>
                  <w:ins w:id="23" w:author="Nokia2" w:date="2021-01-29T12:30:00Z">
                    <w:r>
                      <w:rPr>
                        <w:rFonts w:eastAsia="ＭＳ 明朝"/>
                        <w:sz w:val="20"/>
                      </w:rPr>
                      <w:t>two</w:t>
                    </w:r>
                  </w:ins>
                  <w:ins w:id="24" w:author="Nokia" w:date="2021-01-08T17:59:00Z">
                    <w:r>
                      <w:rPr>
                        <w:rFonts w:eastAsia="ＭＳ 明朝"/>
                        <w:sz w:val="20"/>
                      </w:rPr>
                      <w:t xml:space="preserve"> serving cell</w:t>
                    </w:r>
                  </w:ins>
                  <w:ins w:id="25" w:author="Nokia2" w:date="2021-01-29T12:31:00Z">
                    <w:r>
                      <w:rPr>
                        <w:rFonts w:eastAsia="ＭＳ 明朝"/>
                        <w:sz w:val="20"/>
                      </w:rPr>
                      <w:t>s</w:t>
                    </w:r>
                  </w:ins>
                  <w:r>
                    <w:rPr>
                      <w:rFonts w:eastAsia="ＭＳ 明朝"/>
                      <w:sz w:val="20"/>
                    </w:rPr>
                    <w:t xml:space="preserve">, </w:t>
                  </w:r>
                  <w:r>
                    <w:rPr>
                      <w:rFonts w:eastAsia="DengXian"/>
                      <w:sz w:val="20"/>
                    </w:rPr>
                    <w:t>and</w:t>
                  </w:r>
                </w:p>
                <w:p w14:paraId="5E2DB7B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not capable of simultaneous transmission and reception on any of the multiple serving </w:t>
                  </w:r>
                  <w:proofErr w:type="gramStart"/>
                  <w:r>
                    <w:rPr>
                      <w:rFonts w:eastAsia="ＭＳ 明朝"/>
                      <w:sz w:val="20"/>
                    </w:rPr>
                    <w:t xml:space="preserve">cells </w:t>
                  </w:r>
                  <w:ins w:id="26" w:author="Nokia" w:date="2021-01-08T18:07:00Z">
                    <w:r>
                      <w:rPr>
                        <w:rFonts w:eastAsia="ＭＳ 明朝"/>
                        <w:sz w:val="20"/>
                      </w:rPr>
                      <w:t xml:space="preserve"> as</w:t>
                    </w:r>
                    <w:proofErr w:type="gramEnd"/>
                    <w:r>
                      <w:rPr>
                        <w:rFonts w:eastAsia="ＭＳ 明朝"/>
                        <w:sz w:val="20"/>
                      </w:rPr>
                      <w:t xml:space="preserve"> </w:t>
                    </w:r>
                  </w:ins>
                  <w:ins w:id="27" w:author="Nokia" w:date="2021-01-13T16:00:00Z">
                    <w:r>
                      <w:rPr>
                        <w:rFonts w:eastAsia="ＭＳ 明朝"/>
                        <w:sz w:val="20"/>
                      </w:rPr>
                      <w:t>indicated</w:t>
                    </w:r>
                  </w:ins>
                  <w:ins w:id="28" w:author="Nokia" w:date="2021-01-08T18:07:00Z">
                    <w:r>
                      <w:rPr>
                        <w:rFonts w:eastAsia="ＭＳ 明朝"/>
                        <w:sz w:val="20"/>
                      </w:rPr>
                      <w:t xml:space="preserve"> </w:t>
                    </w:r>
                    <w:del w:id="29" w:author="vivo" w:date="2021-04-01T18:56:00Z">
                      <w:r>
                        <w:rPr>
                          <w:rFonts w:eastAsia="ＭＳ 明朝"/>
                          <w:sz w:val="20"/>
                          <w:highlight w:val="yellow"/>
                        </w:rPr>
                        <w:delText>with</w:delText>
                      </w:r>
                    </w:del>
                  </w:ins>
                  <w:ins w:id="30" w:author="vivo" w:date="2021-04-01T18:56:00Z">
                    <w:r>
                      <w:rPr>
                        <w:rFonts w:eastAsia="ＭＳ 明朝"/>
                        <w:sz w:val="20"/>
                        <w:highlight w:val="yellow"/>
                      </w:rPr>
                      <w:t>by the absence of</w:t>
                    </w:r>
                  </w:ins>
                  <w:ins w:id="31" w:author="Nokia" w:date="2021-01-08T18:07:00Z">
                    <w:r>
                      <w:rPr>
                        <w:rFonts w:eastAsia="ＭＳ 明朝"/>
                        <w:sz w:val="20"/>
                      </w:rPr>
                      <w:t xml:space="preserve"> </w:t>
                    </w:r>
                    <w:proofErr w:type="spellStart"/>
                    <w:r>
                      <w:rPr>
                        <w:rFonts w:eastAsia="ＭＳ 明朝"/>
                        <w:i/>
                        <w:iCs/>
                        <w:sz w:val="20"/>
                      </w:rPr>
                      <w:t>simultaneousRxTxInterBandCA</w:t>
                    </w:r>
                    <w:proofErr w:type="spellEnd"/>
                    <w:r>
                      <w:rPr>
                        <w:rFonts w:eastAsia="ＭＳ 明朝"/>
                        <w:sz w:val="20"/>
                      </w:rPr>
                      <w:t xml:space="preserve"> capability</w:t>
                    </w:r>
                  </w:ins>
                  <w:r>
                    <w:rPr>
                      <w:rFonts w:eastAsia="ＭＳ 明朝"/>
                      <w:sz w:val="20"/>
                    </w:rPr>
                    <w:t xml:space="preserve">, </w:t>
                  </w:r>
                  <w:r>
                    <w:rPr>
                      <w:rFonts w:eastAsia="DengXian"/>
                      <w:sz w:val="20"/>
                    </w:rPr>
                    <w:t>and</w:t>
                  </w:r>
                </w:p>
                <w:p w14:paraId="1AEE8C8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32" w:author="Nokia" w:date="2021-01-08T18:02:00Z">
                    <w:r>
                      <w:rPr>
                        <w:rFonts w:eastAsia="ＭＳ 明朝"/>
                        <w:sz w:val="20"/>
                      </w:rPr>
                      <w:t xml:space="preserve"> with </w:t>
                    </w:r>
                    <w:r>
                      <w:rPr>
                        <w:rFonts w:eastAsia="ＭＳ 明朝"/>
                        <w:i/>
                        <w:iCs/>
                        <w:color w:val="000000"/>
                        <w:sz w:val="20"/>
                      </w:rPr>
                      <w:t>half-DuplexTDD-CA-SameSCS-r16</w:t>
                    </w:r>
                  </w:ins>
                  <w:ins w:id="33" w:author="Nokia" w:date="2021-01-08T18:03:00Z">
                    <w:r>
                      <w:rPr>
                        <w:rFonts w:eastAsia="ＭＳ 明朝"/>
                        <w:i/>
                        <w:iCs/>
                        <w:color w:val="000000"/>
                        <w:sz w:val="20"/>
                      </w:rPr>
                      <w:t xml:space="preserve"> </w:t>
                    </w:r>
                    <w:r>
                      <w:rPr>
                        <w:rFonts w:eastAsia="ＭＳ 明朝"/>
                        <w:color w:val="000000"/>
                        <w:sz w:val="20"/>
                      </w:rPr>
                      <w:t>capability</w:t>
                    </w:r>
                  </w:ins>
                  <w:r>
                    <w:rPr>
                      <w:rFonts w:eastAsia="ＭＳ 明朝"/>
                      <w:sz w:val="20"/>
                    </w:rPr>
                    <w:t xml:space="preserve">, and </w:t>
                  </w:r>
                </w:p>
                <w:p w14:paraId="4C91D9BB"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not configured to monitor PDCCH for detection of DCI format 2_0 </w:t>
                  </w:r>
                  <w:r>
                    <w:rPr>
                      <w:rFonts w:eastAsia="DengXian"/>
                      <w:sz w:val="20"/>
                      <w:lang w:eastAsia="zh-CN"/>
                    </w:rPr>
                    <w:t>on any of the multiple serving cells,</w:t>
                  </w:r>
                </w:p>
                <w:p w14:paraId="125AA7BD" w14:textId="77777777" w:rsidR="00933ACC" w:rsidRDefault="00933ACC" w:rsidP="00933ACC">
                  <w:pPr>
                    <w:rPr>
                      <w:rFonts w:eastAsia="ＭＳ 明朝"/>
                      <w:sz w:val="20"/>
                    </w:rPr>
                  </w:pPr>
                  <w:r>
                    <w:rPr>
                      <w:rFonts w:eastAsia="ＭＳ 明朝"/>
                      <w:sz w:val="20"/>
                    </w:rPr>
                    <w:t xml:space="preserve">for a set of symbols of a slot that are indicated to the UE for reception of SS/PBCH blocks in any of multiple serving cells by </w:t>
                  </w:r>
                  <w:proofErr w:type="spellStart"/>
                  <w:r>
                    <w:rPr>
                      <w:rFonts w:eastAsia="ＭＳ 明朝"/>
                      <w:i/>
                      <w:iCs/>
                      <w:sz w:val="20"/>
                    </w:rPr>
                    <w:t>ssb-PositionsInBurst</w:t>
                  </w:r>
                  <w:proofErr w:type="spellEnd"/>
                  <w:r>
                    <w:rPr>
                      <w:rFonts w:eastAsia="ＭＳ 明朝"/>
                      <w:sz w:val="20"/>
                    </w:rPr>
                    <w:t xml:space="preserve"> in </w:t>
                  </w:r>
                  <w:r>
                    <w:rPr>
                      <w:rFonts w:eastAsia="ＭＳ 明朝"/>
                      <w:i/>
                      <w:iCs/>
                      <w:sz w:val="20"/>
                    </w:rPr>
                    <w:t>SystemInformationBlockType1</w:t>
                  </w:r>
                  <w:r>
                    <w:rPr>
                      <w:rFonts w:eastAsia="ＭＳ 明朝"/>
                      <w:sz w:val="20"/>
                    </w:rPr>
                    <w:t xml:space="preserve"> or by </w:t>
                  </w:r>
                  <w:proofErr w:type="spellStart"/>
                  <w:r>
                    <w:rPr>
                      <w:rFonts w:eastAsia="ＭＳ 明朝"/>
                      <w:i/>
                      <w:iCs/>
                      <w:sz w:val="20"/>
                    </w:rPr>
                    <w:t>ssb-PositionsInBurst</w:t>
                  </w:r>
                  <w:proofErr w:type="spellEnd"/>
                  <w:r>
                    <w:rPr>
                      <w:rFonts w:eastAsia="ＭＳ 明朝"/>
                      <w:sz w:val="20"/>
                    </w:rPr>
                    <w:t xml:space="preserve"> in </w:t>
                  </w:r>
                  <w:proofErr w:type="spellStart"/>
                  <w:r>
                    <w:rPr>
                      <w:rFonts w:eastAsia="ＭＳ 明朝"/>
                      <w:i/>
                      <w:iCs/>
                      <w:sz w:val="20"/>
                    </w:rPr>
                    <w:t>ServingCellConfigCommon</w:t>
                  </w:r>
                  <w:proofErr w:type="spellEnd"/>
                  <w:r>
                    <w:rPr>
                      <w:rFonts w:eastAsia="ＭＳ 明朝"/>
                      <w:sz w:val="20"/>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3AE1B81B" w14:textId="7BB50C7D" w:rsidR="00933ACC" w:rsidRDefault="00933ACC" w:rsidP="00933ACC">
                  <w:pPr>
                    <w:rPr>
                      <w:rFonts w:eastAsia="ＭＳ 明朝"/>
                      <w:sz w:val="20"/>
                    </w:rPr>
                  </w:pPr>
                  <w:r>
                    <w:rPr>
                      <w:rFonts w:eastAsia="ＭＳ 明朝"/>
                      <w:sz w:val="20"/>
                    </w:rPr>
                    <w:t xml:space="preserve">For a set of symbols of a slot corresponding to a valid PRACH occasion and </w:t>
                  </w:r>
                  <w:r>
                    <w:rPr>
                      <w:rFonts w:eastAsia="ＭＳ 明朝"/>
                      <w:noProof/>
                      <w:position w:val="-12"/>
                      <w:sz w:val="20"/>
                      <w:lang w:val="en-US" w:eastAsia="zh-CN"/>
                    </w:rPr>
                    <w:drawing>
                      <wp:inline distT="0" distB="0" distL="0" distR="0" wp14:anchorId="5E85C348" wp14:editId="39F4B448">
                        <wp:extent cx="257175" cy="209550"/>
                        <wp:effectExtent l="0" t="0" r="952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rFonts w:eastAsia="ＭＳ 明朝"/>
                      <w:sz w:val="20"/>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w:t>
                  </w:r>
                </w:p>
                <w:p w14:paraId="0060B15D" w14:textId="77777777" w:rsidR="00933ACC" w:rsidRDefault="00933ACC" w:rsidP="00933ACC">
                  <w:pPr>
                    <w:rPr>
                      <w:rFonts w:eastAsia="ＭＳ 明朝"/>
                      <w:sz w:val="20"/>
                    </w:rPr>
                  </w:pPr>
                  <w:r>
                    <w:rPr>
                      <w:rFonts w:eastAsia="ＭＳ 明朝"/>
                      <w:sz w:val="20"/>
                    </w:rPr>
                    <w:t xml:space="preserve">For a set of symbols of a slot indicated to a UE by </w:t>
                  </w:r>
                  <w:r>
                    <w:rPr>
                      <w:rFonts w:eastAsia="ＭＳ 明朝"/>
                      <w:i/>
                      <w:sz w:val="20"/>
                    </w:rPr>
                    <w:t>pdcch-ConfigSIB1</w:t>
                  </w:r>
                  <w:r>
                    <w:rPr>
                      <w:rFonts w:eastAsia="ＭＳ 明朝"/>
                      <w:sz w:val="20"/>
                    </w:rPr>
                    <w:t xml:space="preserve"> in </w:t>
                  </w:r>
                  <w:r>
                    <w:rPr>
                      <w:rFonts w:eastAsia="ＭＳ 明朝"/>
                      <w:i/>
                      <w:sz w:val="20"/>
                    </w:rPr>
                    <w:t>MIB</w:t>
                  </w:r>
                  <w:r>
                    <w:rPr>
                      <w:rFonts w:eastAsia="ＭＳ 明朝"/>
                      <w:sz w:val="20"/>
                    </w:rPr>
                    <w:t xml:space="preserve"> for a CORESET for Type0-PDCCH CSS set, the UE does not expect the set of symbols to be indicated as uplink by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w:t>
                  </w:r>
                </w:p>
                <w:p w14:paraId="1880F030" w14:textId="77777777" w:rsidR="00933ACC" w:rsidRDefault="00933ACC" w:rsidP="00933ACC">
                  <w:pPr>
                    <w:rPr>
                      <w:rFonts w:eastAsia="ＭＳ 明朝"/>
                      <w:sz w:val="20"/>
                    </w:rPr>
                  </w:pPr>
                  <w:r>
                    <w:rPr>
                      <w:rFonts w:eastAsia="ＭＳ 明朝"/>
                      <w:sz w:val="20"/>
                    </w:rPr>
                    <w:t xml:space="preserve">If a UE is scheduled by a DCI format to receive PDSCH over multiple slots, and if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xml:space="preserve">, indicate that, for a slot from the multiple slots, at least one symbol from a set of symbols where the UE is scheduled PDSCH reception in the slot is an uplink symbol, the UE does not receive the PDSCH in the slot. </w:t>
                  </w:r>
                </w:p>
                <w:p w14:paraId="258B2C25" w14:textId="77777777" w:rsidR="00933ACC" w:rsidRDefault="00933ACC" w:rsidP="00933ACC">
                  <w:pPr>
                    <w:rPr>
                      <w:rFonts w:eastAsia="ＭＳ 明朝"/>
                      <w:sz w:val="20"/>
                    </w:rPr>
                  </w:pPr>
                  <w:r>
                    <w:rPr>
                      <w:rFonts w:eastAsia="ＭＳ 明朝"/>
                      <w:sz w:val="20"/>
                    </w:rPr>
                    <w:t xml:space="preserve">If a UE is scheduled by a DCI format to transmit PUSCH over multiple slots, and if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ConfigurationCommon</w:t>
                  </w:r>
                  <w:proofErr w:type="spellEnd"/>
                  <w:r>
                    <w:rPr>
                      <w:rFonts w:eastAsia="ＭＳ 明朝"/>
                      <w:sz w:val="20"/>
                    </w:rPr>
                    <w:t xml:space="preserve">, or </w:t>
                  </w:r>
                  <w:proofErr w:type="spellStart"/>
                  <w:r>
                    <w:rPr>
                      <w:rFonts w:eastAsia="ＭＳ 明朝"/>
                      <w:i/>
                      <w:sz w:val="20"/>
                    </w:rPr>
                    <w:t>tdd</w:t>
                  </w:r>
                  <w:proofErr w:type="spellEnd"/>
                  <w:r>
                    <w:rPr>
                      <w:rFonts w:eastAsia="ＭＳ 明朝"/>
                      <w:i/>
                      <w:sz w:val="20"/>
                    </w:rPr>
                    <w:t>-UL-DL-</w:t>
                  </w:r>
                  <w:proofErr w:type="spellStart"/>
                  <w:r>
                    <w:rPr>
                      <w:rFonts w:eastAsia="ＭＳ 明朝"/>
                      <w:i/>
                      <w:sz w:val="20"/>
                    </w:rPr>
                    <w:t>ConfigurationDedicated</w:t>
                  </w:r>
                  <w:proofErr w:type="spellEnd"/>
                  <w:r>
                    <w:rPr>
                      <w:rFonts w:eastAsia="ＭＳ 明朝"/>
                      <w:sz w:val="20"/>
                    </w:rPr>
                    <w:t>, indicates that, for a slot from the multiple slots, at least one symbol from a set of symbols where the UE is scheduled PUSCH transmission in the slot is a downlink symbol, the UE does not transmit the PUSCH in the slot.</w:t>
                  </w:r>
                </w:p>
                <w:p w14:paraId="67294CF4" w14:textId="77777777" w:rsidR="00933ACC" w:rsidRDefault="00933ACC" w:rsidP="00933ACC">
                  <w:pPr>
                    <w:rPr>
                      <w:rFonts w:eastAsia="ＭＳ 明朝"/>
                      <w:sz w:val="20"/>
                    </w:rPr>
                  </w:pPr>
                  <w:r>
                    <w:rPr>
                      <w:rFonts w:eastAsia="ＭＳ 明朝"/>
                      <w:sz w:val="20"/>
                      <w:lang w:eastAsia="fr-FR"/>
                    </w:rPr>
                    <w:t>If a</w:t>
                  </w:r>
                  <w:r>
                    <w:rPr>
                      <w:rFonts w:eastAsia="ＭＳ 明朝"/>
                      <w:sz w:val="20"/>
                    </w:rPr>
                    <w:t xml:space="preserve"> UE</w:t>
                  </w:r>
                </w:p>
                <w:p w14:paraId="367A23ED" w14:textId="77777777" w:rsidR="00933ACC" w:rsidRDefault="00933ACC" w:rsidP="00933ACC">
                  <w:pPr>
                    <w:ind w:left="568" w:hanging="284"/>
                    <w:rPr>
                      <w:rFonts w:eastAsia="ＭＳ 明朝"/>
                      <w:sz w:val="20"/>
                    </w:rPr>
                  </w:pPr>
                  <w:r>
                    <w:rPr>
                      <w:rFonts w:eastAsia="ＭＳ 明朝"/>
                      <w:sz w:val="20"/>
                    </w:rPr>
                    <w:lastRenderedPageBreak/>
                    <w:t>-</w:t>
                  </w:r>
                  <w:r>
                    <w:rPr>
                      <w:rFonts w:eastAsia="ＭＳ 明朝"/>
                      <w:sz w:val="20"/>
                    </w:rPr>
                    <w:tab/>
                    <w:t xml:space="preserve">is configured with multiple serving cells and is provided </w:t>
                  </w:r>
                  <w:ins w:id="34" w:author="Nokia" w:date="2021-01-08T18:14:00Z">
                    <w:r>
                      <w:rPr>
                        <w:rFonts w:eastAsia="ＭＳ 明朝"/>
                        <w:sz w:val="20"/>
                      </w:rPr>
                      <w:t xml:space="preserve">with </w:t>
                    </w:r>
                  </w:ins>
                  <w:del w:id="35" w:author="Nokia" w:date="2021-01-08T17:44:00Z">
                    <w:r>
                      <w:rPr>
                        <w:rFonts w:eastAsia="ＭＳ 明朝"/>
                        <w:i/>
                        <w:sz w:val="20"/>
                      </w:rPr>
                      <w:delText>half-duplex-behavior</w:delText>
                    </w:r>
                  </w:del>
                  <w:ins w:id="36" w:author="Nokia" w:date="2021-01-08T17:44: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37" w:author="Nokia" w:date="2021-01-08T17:46:00Z">
                    <w:r>
                      <w:rPr>
                        <w:rFonts w:eastAsia="ＭＳ 明朝"/>
                        <w:sz w:val="20"/>
                      </w:rPr>
                      <w:delText>enable</w:delText>
                    </w:r>
                  </w:del>
                  <w:ins w:id="38" w:author="Nokia" w:date="2021-01-08T17:47:00Z">
                    <w:r>
                      <w:rPr>
                        <w:rFonts w:eastAsia="ＭＳ 明朝"/>
                        <w:sz w:val="20"/>
                      </w:rPr>
                      <w:t>ena</w:t>
                    </w:r>
                  </w:ins>
                  <w:ins w:id="39" w:author="Nokia" w:date="2021-01-08T17:48:00Z">
                    <w:r>
                      <w:rPr>
                        <w:rFonts w:eastAsia="ＭＳ 明朝"/>
                        <w:sz w:val="20"/>
                      </w:rPr>
                      <w:t>bled</w:t>
                    </w:r>
                  </w:ins>
                  <w:r>
                    <w:rPr>
                      <w:rFonts w:eastAsia="ＭＳ 明朝"/>
                      <w:sz w:val="20"/>
                    </w:rPr>
                    <w:t>'</w:t>
                  </w:r>
                  <w:ins w:id="40" w:author="Nokia" w:date="2021-01-08T17:45:00Z">
                    <w:r>
                      <w:rPr>
                        <w:rFonts w:eastAsia="ＭＳ 明朝"/>
                        <w:sz w:val="20"/>
                      </w:rPr>
                      <w:t xml:space="preserve"> for at least </w:t>
                    </w:r>
                  </w:ins>
                  <w:ins w:id="41" w:author="Nokia2" w:date="2021-01-29T12:32:00Z">
                    <w:r>
                      <w:rPr>
                        <w:rFonts w:eastAsia="ＭＳ 明朝"/>
                        <w:sz w:val="20"/>
                      </w:rPr>
                      <w:t>two</w:t>
                    </w:r>
                  </w:ins>
                  <w:ins w:id="42" w:author="Nokia" w:date="2021-01-08T17:45:00Z">
                    <w:r>
                      <w:rPr>
                        <w:rFonts w:eastAsia="ＭＳ 明朝"/>
                        <w:sz w:val="20"/>
                      </w:rPr>
                      <w:t xml:space="preserve"> serving cell</w:t>
                    </w:r>
                  </w:ins>
                  <w:ins w:id="43" w:author="Nokia2" w:date="2021-01-29T12:32:00Z">
                    <w:r>
                      <w:rPr>
                        <w:rFonts w:eastAsia="ＭＳ 明朝"/>
                        <w:sz w:val="20"/>
                      </w:rPr>
                      <w:t>s</w:t>
                    </w:r>
                  </w:ins>
                  <w:r>
                    <w:rPr>
                      <w:rFonts w:eastAsia="ＭＳ 明朝"/>
                      <w:sz w:val="20"/>
                    </w:rPr>
                    <w:t>, and</w:t>
                  </w:r>
                </w:p>
                <w:p w14:paraId="06C11B8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capable of simultaneous transmission and reception on any of the multiple serving cells</w:t>
                  </w:r>
                  <w:ins w:id="44" w:author="Nokia" w:date="2021-01-08T18:06:00Z">
                    <w:r>
                      <w:rPr>
                        <w:rFonts w:eastAsia="ＭＳ 明朝"/>
                        <w:sz w:val="20"/>
                      </w:rPr>
                      <w:t xml:space="preserve"> as </w:t>
                    </w:r>
                  </w:ins>
                  <w:ins w:id="45" w:author="Nokia" w:date="2021-01-13T16:00:00Z">
                    <w:r>
                      <w:rPr>
                        <w:rFonts w:eastAsia="ＭＳ 明朝"/>
                        <w:sz w:val="20"/>
                      </w:rPr>
                      <w:t>indicated</w:t>
                    </w:r>
                  </w:ins>
                  <w:ins w:id="46" w:author="Nokia" w:date="2021-01-08T18:06:00Z">
                    <w:r>
                      <w:rPr>
                        <w:rFonts w:eastAsia="ＭＳ 明朝"/>
                        <w:sz w:val="20"/>
                      </w:rPr>
                      <w:t xml:space="preserve"> </w:t>
                    </w:r>
                    <w:del w:id="47" w:author="vivo" w:date="2021-04-05T14:14:00Z">
                      <w:r>
                        <w:rPr>
                          <w:rFonts w:eastAsia="ＭＳ 明朝"/>
                          <w:sz w:val="20"/>
                          <w:highlight w:val="yellow"/>
                        </w:rPr>
                        <w:delText>with</w:delText>
                      </w:r>
                      <w:r>
                        <w:rPr>
                          <w:rFonts w:eastAsia="ＭＳ 明朝"/>
                          <w:sz w:val="20"/>
                        </w:rPr>
                        <w:delText xml:space="preserve"> </w:delText>
                      </w:r>
                    </w:del>
                  </w:ins>
                  <w:ins w:id="48" w:author="vivo" w:date="2021-04-01T18:56:00Z">
                    <w:r>
                      <w:rPr>
                        <w:rFonts w:eastAsia="ＭＳ 明朝"/>
                        <w:sz w:val="20"/>
                        <w:highlight w:val="yellow"/>
                      </w:rPr>
                      <w:t xml:space="preserve">by the absence of </w:t>
                    </w:r>
                  </w:ins>
                  <w:proofErr w:type="spellStart"/>
                  <w:ins w:id="49" w:author="Nokia" w:date="2021-01-08T18:06:00Z">
                    <w:r>
                      <w:rPr>
                        <w:rFonts w:eastAsia="ＭＳ 明朝"/>
                        <w:i/>
                        <w:iCs/>
                        <w:sz w:val="20"/>
                      </w:rPr>
                      <w:t>simultaneousRxTxInterBandCA</w:t>
                    </w:r>
                    <w:proofErr w:type="spellEnd"/>
                    <w:r>
                      <w:rPr>
                        <w:rFonts w:eastAsia="ＭＳ 明朝"/>
                        <w:sz w:val="20"/>
                      </w:rPr>
                      <w:t xml:space="preserve"> capability</w:t>
                    </w:r>
                  </w:ins>
                  <w:r>
                    <w:rPr>
                      <w:rFonts w:eastAsia="ＭＳ 明朝"/>
                      <w:sz w:val="20"/>
                    </w:rPr>
                    <w:t>, and</w:t>
                  </w:r>
                </w:p>
                <w:p w14:paraId="394A017B"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50" w:author="Nokia" w:date="2021-01-08T18:02:00Z">
                    <w:r>
                      <w:rPr>
                        <w:rFonts w:eastAsia="ＭＳ 明朝"/>
                        <w:sz w:val="20"/>
                      </w:rPr>
                      <w:t xml:space="preserve"> with </w:t>
                    </w:r>
                    <w:r>
                      <w:rPr>
                        <w:rFonts w:eastAsia="ＭＳ 明朝"/>
                        <w:i/>
                        <w:iCs/>
                        <w:color w:val="000000"/>
                        <w:sz w:val="20"/>
                      </w:rPr>
                      <w:t>half-DuplexTDD-CA-SameSCS-r16</w:t>
                    </w:r>
                  </w:ins>
                  <w:ins w:id="51" w:author="Nokia" w:date="2021-01-08T18:03:00Z">
                    <w:r>
                      <w:rPr>
                        <w:rFonts w:eastAsia="ＭＳ 明朝"/>
                        <w:i/>
                        <w:iCs/>
                        <w:color w:val="000000"/>
                        <w:sz w:val="20"/>
                      </w:rPr>
                      <w:t xml:space="preserve"> </w:t>
                    </w:r>
                    <w:r>
                      <w:rPr>
                        <w:rFonts w:eastAsia="ＭＳ 明朝"/>
                        <w:color w:val="000000"/>
                        <w:sz w:val="20"/>
                      </w:rPr>
                      <w:t>capability</w:t>
                    </w:r>
                  </w:ins>
                  <w:r>
                    <w:rPr>
                      <w:rFonts w:eastAsia="ＭＳ 明朝"/>
                      <w:sz w:val="20"/>
                    </w:rPr>
                    <w:t xml:space="preserve">, and </w:t>
                  </w:r>
                </w:p>
                <w:p w14:paraId="672793B0"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2-0</w:t>
                  </w:r>
                  <w:r>
                    <w:rPr>
                      <w:rFonts w:eastAsia="DengXian"/>
                      <w:sz w:val="20"/>
                      <w:lang w:eastAsia="zh-CN"/>
                    </w:rPr>
                    <w:t xml:space="preserve"> on any of the multiple serving cells</w:t>
                  </w:r>
                  <w:r>
                    <w:rPr>
                      <w:rFonts w:eastAsia="ＭＳ 明朝"/>
                      <w:sz w:val="20"/>
                    </w:rPr>
                    <w:t xml:space="preserve">, </w:t>
                  </w:r>
                </w:p>
                <w:p w14:paraId="7459B621" w14:textId="77777777" w:rsidR="00933ACC" w:rsidRDefault="00933ACC" w:rsidP="00933ACC">
                  <w:pPr>
                    <w:rPr>
                      <w:rFonts w:eastAsia="ＭＳ 明朝"/>
                      <w:sz w:val="20"/>
                    </w:rPr>
                  </w:pPr>
                  <w:r>
                    <w:rPr>
                      <w:rFonts w:eastAsia="ＭＳ 明朝"/>
                      <w:sz w:val="20"/>
                    </w:rPr>
                    <w:t xml:space="preserve">the UE determines a reference cell for a symbol as an active cell with the smallest cell index among serving cells </w:t>
                  </w:r>
                  <w:ins w:id="52" w:author="Peter Gaal" w:date="2021-02-03T02:14:00Z">
                    <w:r>
                      <w:rPr>
                        <w:rFonts w:eastAsia="ＭＳ 明朝"/>
                        <w:sz w:val="20"/>
                      </w:rPr>
                      <w:t xml:space="preserve">that </w:t>
                    </w:r>
                  </w:ins>
                  <w:ins w:id="53" w:author="Peter Gaal" w:date="2021-02-03T02:15:00Z">
                    <w:r>
                      <w:rPr>
                        <w:rFonts w:eastAsia="ＭＳ 明朝"/>
                        <w:sz w:val="20"/>
                      </w:rPr>
                      <w:t xml:space="preserve">are configured with </w:t>
                    </w:r>
                    <w:r>
                      <w:rPr>
                        <w:rFonts w:eastAsia="ＭＳ 明朝"/>
                        <w:bCs/>
                        <w:i/>
                        <w:sz w:val="20"/>
                        <w:lang w:eastAsia="sv-SE"/>
                      </w:rPr>
                      <w:t>directionalCollisionHandling-r16</w:t>
                    </w:r>
                  </w:ins>
                  <w:r>
                    <w:rPr>
                      <w:rFonts w:eastAsia="ＭＳ 明朝"/>
                      <w:sz w:val="20"/>
                    </w:rPr>
                    <w:t xml:space="preserve"> where the symbol is configured as</w:t>
                  </w:r>
                </w:p>
                <w:p w14:paraId="30ACFF1C" w14:textId="77777777" w:rsidR="00933ACC" w:rsidRDefault="00933ACC" w:rsidP="00933ACC">
                  <w:pPr>
                    <w:ind w:left="568" w:hanging="284"/>
                    <w:rPr>
                      <w:rFonts w:eastAsia="ＭＳ 明朝"/>
                      <w:i/>
                      <w:iCs/>
                      <w:sz w:val="20"/>
                    </w:rPr>
                  </w:pPr>
                  <w:r>
                    <w:rPr>
                      <w:rFonts w:eastAsia="ＭＳ 明朝"/>
                      <w:sz w:val="20"/>
                    </w:rPr>
                    <w:t>-</w:t>
                  </w:r>
                  <w:r>
                    <w:rPr>
                      <w:rFonts w:eastAsia="ＭＳ 明朝"/>
                      <w:sz w:val="20"/>
                    </w:rPr>
                    <w:tab/>
                    <w:t xml:space="preserve">downlink, or uplink, as indicated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p>
                <w:p w14:paraId="77C39708"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uplink, if the symbol is flexible and the UE is</w:t>
                  </w:r>
                  <w:r>
                    <w:rPr>
                      <w:rFonts w:eastAsia="ＭＳ 明朝"/>
                      <w:bCs/>
                      <w:sz w:val="20"/>
                    </w:rPr>
                    <w:t xml:space="preserve"> configured to transmit </w:t>
                  </w:r>
                  <w:r>
                    <w:rPr>
                      <w:rFonts w:eastAsia="ＭＳ 明朝"/>
                      <w:sz w:val="20"/>
                    </w:rPr>
                    <w:t>SRS, PUCCH, PUSCH, or PRACH on the symbol</w:t>
                  </w:r>
                </w:p>
                <w:p w14:paraId="25860126"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downlink, if the symbol is flexible and the UE is configured to receive PDCCH, PDSCH or CSI-RS on the symbol </w:t>
                  </w:r>
                </w:p>
                <w:p w14:paraId="20E6D05F" w14:textId="77777777" w:rsidR="00933ACC" w:rsidRDefault="00933ACC" w:rsidP="00933ACC">
                  <w:pPr>
                    <w:rPr>
                      <w:rFonts w:eastAsia="ＭＳ 明朝"/>
                      <w:sz w:val="20"/>
                    </w:rPr>
                  </w:pPr>
                  <w:r>
                    <w:rPr>
                      <w:rFonts w:eastAsia="ＭＳ 明朝"/>
                      <w:sz w:val="20"/>
                      <w:lang w:eastAsia="fr-FR"/>
                    </w:rPr>
                    <w:t>If a</w:t>
                  </w:r>
                  <w:r>
                    <w:rPr>
                      <w:rFonts w:eastAsia="ＭＳ 明朝"/>
                      <w:sz w:val="20"/>
                    </w:rPr>
                    <w:t xml:space="preserve"> UE </w:t>
                  </w:r>
                </w:p>
                <w:p w14:paraId="51D47D8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w:t>
                  </w:r>
                  <w:r>
                    <w:rPr>
                      <w:rFonts w:eastAsia="ＭＳ 明朝"/>
                      <w:b/>
                      <w:sz w:val="20"/>
                    </w:rPr>
                    <w:t>in a frequency band</w:t>
                  </w:r>
                  <w:r>
                    <w:rPr>
                      <w:rFonts w:eastAsia="ＭＳ 明朝"/>
                      <w:sz w:val="20"/>
                    </w:rPr>
                    <w:t xml:space="preserve"> and is provided</w:t>
                  </w:r>
                  <w:ins w:id="54" w:author="Nokia" w:date="2021-01-08T18:14:00Z">
                    <w:r>
                      <w:rPr>
                        <w:rFonts w:eastAsia="ＭＳ 明朝"/>
                        <w:sz w:val="20"/>
                      </w:rPr>
                      <w:t xml:space="preserve"> with</w:t>
                    </w:r>
                  </w:ins>
                  <w:r>
                    <w:rPr>
                      <w:rFonts w:eastAsia="ＭＳ 明朝"/>
                      <w:sz w:val="20"/>
                    </w:rPr>
                    <w:t xml:space="preserve"> </w:t>
                  </w:r>
                  <w:del w:id="55" w:author="Nokia" w:date="2021-01-08T17:46:00Z">
                    <w:r>
                      <w:rPr>
                        <w:rFonts w:eastAsia="ＭＳ 明朝"/>
                        <w:i/>
                        <w:sz w:val="20"/>
                      </w:rPr>
                      <w:delText>half-duplex-behavior</w:delText>
                    </w:r>
                  </w:del>
                  <w:ins w:id="56" w:author="Nokia" w:date="2021-01-08T17:46:00Z">
                    <w:r>
                      <w:rPr>
                        <w:rFonts w:eastAsia="ＭＳ 明朝"/>
                        <w:bCs/>
                        <w:i/>
                        <w:sz w:val="20"/>
                        <w:lang w:eastAsia="sv-SE"/>
                      </w:rPr>
                      <w:t xml:space="preserve"> directionalCollisionHandling-r16</w:t>
                    </w:r>
                  </w:ins>
                  <w:r>
                    <w:rPr>
                      <w:rFonts w:eastAsia="ＭＳ 明朝"/>
                      <w:i/>
                      <w:sz w:val="20"/>
                    </w:rPr>
                    <w:t xml:space="preserve"> </w:t>
                  </w:r>
                  <w:r>
                    <w:rPr>
                      <w:rFonts w:eastAsia="ＭＳ 明朝"/>
                      <w:sz w:val="20"/>
                    </w:rPr>
                    <w:t>= '</w:t>
                  </w:r>
                  <w:del w:id="57" w:author="Nokia" w:date="2021-01-08T17:47:00Z">
                    <w:r>
                      <w:rPr>
                        <w:rFonts w:eastAsia="ＭＳ 明朝"/>
                        <w:sz w:val="20"/>
                      </w:rPr>
                      <w:delText>en</w:delText>
                    </w:r>
                  </w:del>
                  <w:del w:id="58" w:author="Nokia" w:date="2021-01-08T17:46:00Z">
                    <w:r>
                      <w:rPr>
                        <w:rFonts w:eastAsia="ＭＳ 明朝"/>
                        <w:sz w:val="20"/>
                      </w:rPr>
                      <w:delText>able</w:delText>
                    </w:r>
                  </w:del>
                  <w:ins w:id="59" w:author="Nokia" w:date="2021-01-08T17:46:00Z">
                    <w:r>
                      <w:rPr>
                        <w:rFonts w:eastAsia="ＭＳ 明朝"/>
                        <w:sz w:val="20"/>
                      </w:rPr>
                      <w:t>enabled</w:t>
                    </w:r>
                  </w:ins>
                  <w:r>
                    <w:rPr>
                      <w:rFonts w:eastAsia="ＭＳ 明朝"/>
                      <w:sz w:val="20"/>
                    </w:rPr>
                    <w:t>'</w:t>
                  </w:r>
                  <w:ins w:id="60" w:author="Nokia" w:date="2021-01-08T17:47:00Z">
                    <w:r>
                      <w:rPr>
                        <w:rFonts w:eastAsia="ＭＳ 明朝"/>
                        <w:sz w:val="20"/>
                      </w:rPr>
                      <w:t xml:space="preserve"> for at least </w:t>
                    </w:r>
                  </w:ins>
                  <w:ins w:id="61" w:author="Nokia2" w:date="2021-01-29T12:32:00Z">
                    <w:r>
                      <w:rPr>
                        <w:rFonts w:eastAsia="ＭＳ 明朝"/>
                        <w:sz w:val="20"/>
                      </w:rPr>
                      <w:t>two</w:t>
                    </w:r>
                  </w:ins>
                  <w:ins w:id="62" w:author="Nokia" w:date="2021-01-08T17:47:00Z">
                    <w:r>
                      <w:rPr>
                        <w:rFonts w:eastAsia="ＭＳ 明朝"/>
                        <w:sz w:val="20"/>
                      </w:rPr>
                      <w:t xml:space="preserve"> serving cell</w:t>
                    </w:r>
                  </w:ins>
                  <w:ins w:id="63" w:author="Nokia2" w:date="2021-01-29T12:32:00Z">
                    <w:r>
                      <w:rPr>
                        <w:rFonts w:eastAsia="ＭＳ 明朝"/>
                        <w:sz w:val="20"/>
                      </w:rPr>
                      <w:t>s</w:t>
                    </w:r>
                  </w:ins>
                  <w:r>
                    <w:rPr>
                      <w:rFonts w:eastAsia="ＭＳ 明朝"/>
                      <w:sz w:val="20"/>
                    </w:rPr>
                    <w:t>, and</w:t>
                  </w:r>
                </w:p>
                <w:p w14:paraId="5FE002D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r>
                  <w:del w:id="64" w:author="vivo" w:date="2021-04-05T14:01:00Z">
                    <w:r>
                      <w:rPr>
                        <w:rFonts w:eastAsia="ＭＳ 明朝"/>
                        <w:sz w:val="20"/>
                        <w:highlight w:val="yellow"/>
                      </w:rPr>
                      <w:delText>is not capable of simultaneous transmission and reception on any of the multiple serving cells</w:delText>
                    </w:r>
                  </w:del>
                  <w:ins w:id="65" w:author="Nokia" w:date="2021-01-08T18:07:00Z">
                    <w:del w:id="66" w:author="vivo" w:date="2021-04-05T14:01:00Z">
                      <w:r>
                        <w:rPr>
                          <w:rFonts w:eastAsia="ＭＳ 明朝"/>
                          <w:sz w:val="20"/>
                          <w:highlight w:val="yellow"/>
                        </w:rPr>
                        <w:delText xml:space="preserve"> as </w:delText>
                      </w:r>
                    </w:del>
                  </w:ins>
                  <w:ins w:id="67" w:author="Nokia" w:date="2021-01-13T16:00:00Z">
                    <w:del w:id="68" w:author="vivo" w:date="2021-04-05T14:01:00Z">
                      <w:r>
                        <w:rPr>
                          <w:rFonts w:eastAsia="ＭＳ 明朝"/>
                          <w:sz w:val="20"/>
                          <w:highlight w:val="yellow"/>
                        </w:rPr>
                        <w:delText>indicated</w:delText>
                      </w:r>
                    </w:del>
                  </w:ins>
                  <w:ins w:id="69" w:author="Nokia" w:date="2021-01-08T18:07:00Z">
                    <w:del w:id="70" w:author="vivo" w:date="2021-04-05T14:01:00Z">
                      <w:r>
                        <w:rPr>
                          <w:rFonts w:eastAsia="ＭＳ 明朝"/>
                          <w:sz w:val="20"/>
                          <w:highlight w:val="yellow"/>
                        </w:rPr>
                        <w:delText xml:space="preserve"> with </w:delText>
                      </w:r>
                      <w:r>
                        <w:rPr>
                          <w:rFonts w:eastAsia="ＭＳ 明朝"/>
                          <w:i/>
                          <w:iCs/>
                          <w:sz w:val="20"/>
                          <w:highlight w:val="yellow"/>
                        </w:rPr>
                        <w:delText>simultaneousRxTxInterBandCA</w:delText>
                      </w:r>
                      <w:r>
                        <w:rPr>
                          <w:rFonts w:eastAsia="ＭＳ 明朝"/>
                          <w:sz w:val="20"/>
                          <w:highlight w:val="yellow"/>
                        </w:rPr>
                        <w:delText xml:space="preserve"> capability</w:delText>
                      </w:r>
                    </w:del>
                  </w:ins>
                  <w:del w:id="71" w:author="vivo" w:date="2021-04-05T14:01:00Z">
                    <w:r>
                      <w:rPr>
                        <w:rFonts w:eastAsia="ＭＳ 明朝"/>
                        <w:sz w:val="20"/>
                        <w:highlight w:val="yellow"/>
                      </w:rPr>
                      <w:delText>, and</w:delText>
                    </w:r>
                  </w:del>
                </w:p>
                <w:p w14:paraId="2FDA2D21"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72" w:author="Nokia" w:date="2021-01-08T18:02:00Z">
                    <w:r>
                      <w:rPr>
                        <w:rFonts w:eastAsia="ＭＳ 明朝"/>
                        <w:sz w:val="20"/>
                      </w:rPr>
                      <w:t xml:space="preserve"> with </w:t>
                    </w:r>
                    <w:r>
                      <w:rPr>
                        <w:rFonts w:eastAsia="ＭＳ 明朝"/>
                        <w:i/>
                        <w:iCs/>
                        <w:color w:val="000000"/>
                        <w:sz w:val="20"/>
                      </w:rPr>
                      <w:t>half-DuplexTDD-CA-SameSCS-r16</w:t>
                    </w:r>
                  </w:ins>
                  <w:ins w:id="73" w:author="Nokia" w:date="2021-01-08T18:03:00Z">
                    <w:r>
                      <w:rPr>
                        <w:rFonts w:eastAsia="ＭＳ 明朝"/>
                        <w:i/>
                        <w:iCs/>
                        <w:color w:val="000000"/>
                        <w:sz w:val="20"/>
                      </w:rPr>
                      <w:t xml:space="preserve"> </w:t>
                    </w:r>
                    <w:r>
                      <w:rPr>
                        <w:rFonts w:eastAsia="ＭＳ 明朝"/>
                        <w:color w:val="000000"/>
                        <w:sz w:val="20"/>
                      </w:rPr>
                      <w:t>capability</w:t>
                    </w:r>
                  </w:ins>
                  <w:r>
                    <w:rPr>
                      <w:rFonts w:eastAsia="ＭＳ 明朝"/>
                      <w:sz w:val="20"/>
                    </w:rPr>
                    <w:t xml:space="preserve">, and </w:t>
                  </w:r>
                </w:p>
                <w:p w14:paraId="60020CD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2_0</w:t>
                  </w:r>
                  <w:r>
                    <w:rPr>
                      <w:rFonts w:eastAsia="DengXian"/>
                      <w:sz w:val="20"/>
                    </w:rPr>
                    <w:t xml:space="preserve"> </w:t>
                  </w:r>
                  <w:r>
                    <w:rPr>
                      <w:rFonts w:eastAsia="DengXian"/>
                      <w:sz w:val="20"/>
                      <w:lang w:eastAsia="zh-CN"/>
                    </w:rPr>
                    <w:t>on any of the multiple serving cells</w:t>
                  </w:r>
                  <w:r>
                    <w:rPr>
                      <w:rFonts w:eastAsia="ＭＳ 明朝"/>
                      <w:sz w:val="20"/>
                    </w:rPr>
                    <w:t xml:space="preserve">, </w:t>
                  </w:r>
                </w:p>
                <w:p w14:paraId="49B3D412" w14:textId="77777777" w:rsidR="00933ACC" w:rsidRDefault="00933ACC" w:rsidP="00933ACC">
                  <w:pPr>
                    <w:rPr>
                      <w:rFonts w:eastAsia="ＭＳ 明朝"/>
                      <w:sz w:val="20"/>
                    </w:rPr>
                  </w:pPr>
                  <w:r>
                    <w:rPr>
                      <w:rFonts w:eastAsia="ＭＳ 明朝"/>
                      <w:sz w:val="20"/>
                    </w:rPr>
                    <w:t>the UE does not expect</w:t>
                  </w:r>
                </w:p>
                <w:p w14:paraId="12DB9E51"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 symbol to be indicated as downlink or uplink on the reference cell and as uplink or downlink on another cell, respectively,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w:t>
                  </w:r>
                </w:p>
                <w:p w14:paraId="0E5552D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ConfigDedicated</w:t>
                  </w:r>
                  <w:proofErr w:type="spellEnd"/>
                  <w:r>
                    <w:rPr>
                      <w:rFonts w:eastAsia="ＭＳ 明朝"/>
                      <w:sz w:val="20"/>
                    </w:rPr>
                    <w:t xml:space="preserve"> to indicate a symbol as downlink on the reference cell and to detect a DCI format scheduling a transmission on the symbol on another cell, and</w:t>
                  </w:r>
                </w:p>
                <w:p w14:paraId="7A5875B2"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to be configured by </w:t>
                  </w:r>
                  <w:r>
                    <w:rPr>
                      <w:rFonts w:eastAsia="ＭＳ 明朝"/>
                      <w:bCs/>
                      <w:sz w:val="20"/>
                    </w:rPr>
                    <w:t>higher layers to receive</w:t>
                  </w:r>
                  <w:r>
                    <w:rPr>
                      <w:rFonts w:eastAsia="ＭＳ 明朝"/>
                      <w:sz w:val="20"/>
                    </w:rPr>
                    <w:t xml:space="preserve"> PDCCH, PDSCH, or CSI-RS on a flexible symbol on the reference cell and to detect a DCI format scheduling a transmission on the symbol on another cell. </w:t>
                  </w:r>
                </w:p>
                <w:p w14:paraId="2EA81B36" w14:textId="77777777" w:rsidR="00933ACC" w:rsidRDefault="00933ACC" w:rsidP="00933ACC">
                  <w:pPr>
                    <w:rPr>
                      <w:rFonts w:eastAsia="ＭＳ 明朝"/>
                      <w:sz w:val="20"/>
                    </w:rPr>
                  </w:pPr>
                  <w:r>
                    <w:rPr>
                      <w:rFonts w:eastAsia="ＭＳ 明朝"/>
                      <w:sz w:val="20"/>
                      <w:lang w:eastAsia="fr-FR"/>
                    </w:rPr>
                    <w:t xml:space="preserve">If the </w:t>
                  </w:r>
                  <w:r>
                    <w:rPr>
                      <w:rFonts w:eastAsia="ＭＳ 明朝"/>
                      <w:sz w:val="20"/>
                    </w:rPr>
                    <w:t xml:space="preserve">reference cell and another cell for a UE operate </w:t>
                  </w:r>
                  <w:r>
                    <w:rPr>
                      <w:rFonts w:eastAsia="ＭＳ 明朝"/>
                      <w:b/>
                      <w:sz w:val="20"/>
                    </w:rPr>
                    <w:t>in different frequency bands</w:t>
                  </w:r>
                  <w:r>
                    <w:rPr>
                      <w:rFonts w:eastAsia="ＭＳ 明朝"/>
                      <w:sz w:val="20"/>
                      <w:lang w:eastAsia="fr-FR"/>
                    </w:rPr>
                    <w:t xml:space="preserve"> and if the</w:t>
                  </w:r>
                  <w:r>
                    <w:rPr>
                      <w:rFonts w:eastAsia="ＭＳ 明朝"/>
                      <w:sz w:val="20"/>
                    </w:rPr>
                    <w:t xml:space="preserve"> UE </w:t>
                  </w:r>
                </w:p>
                <w:p w14:paraId="0228AFAD"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and is provided </w:t>
                  </w:r>
                  <w:ins w:id="74" w:author="Nokia" w:date="2021-01-08T18:14:00Z">
                    <w:r>
                      <w:rPr>
                        <w:rFonts w:eastAsia="ＭＳ 明朝"/>
                        <w:sz w:val="20"/>
                      </w:rPr>
                      <w:t xml:space="preserve">with </w:t>
                    </w:r>
                  </w:ins>
                  <w:del w:id="75" w:author="Nokia" w:date="2021-01-08T17:47:00Z">
                    <w:r>
                      <w:rPr>
                        <w:rFonts w:eastAsia="ＭＳ 明朝"/>
                        <w:i/>
                        <w:sz w:val="20"/>
                      </w:rPr>
                      <w:delText>half-duplex-behavior</w:delText>
                    </w:r>
                  </w:del>
                  <w:ins w:id="76" w:author="Nokia" w:date="2021-01-08T17:47: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77" w:author="Nokia" w:date="2021-01-08T17:47:00Z">
                    <w:r>
                      <w:rPr>
                        <w:rFonts w:eastAsia="ＭＳ 明朝"/>
                        <w:sz w:val="20"/>
                      </w:rPr>
                      <w:delText>enable</w:delText>
                    </w:r>
                  </w:del>
                  <w:ins w:id="78" w:author="Nokia" w:date="2021-01-08T17:47:00Z">
                    <w:r>
                      <w:rPr>
                        <w:rFonts w:eastAsia="ＭＳ 明朝"/>
                        <w:sz w:val="20"/>
                      </w:rPr>
                      <w:t>enabled</w:t>
                    </w:r>
                  </w:ins>
                  <w:r>
                    <w:rPr>
                      <w:rFonts w:eastAsia="ＭＳ 明朝"/>
                      <w:sz w:val="20"/>
                    </w:rPr>
                    <w:t>'</w:t>
                  </w:r>
                  <w:ins w:id="79" w:author="Nokia" w:date="2021-01-08T18:00:00Z">
                    <w:r>
                      <w:rPr>
                        <w:rFonts w:eastAsia="ＭＳ 明朝"/>
                        <w:sz w:val="20"/>
                      </w:rPr>
                      <w:t xml:space="preserve"> for </w:t>
                    </w:r>
                  </w:ins>
                  <w:ins w:id="80" w:author="Peter Gaal" w:date="2021-02-03T02:35:00Z">
                    <w:r>
                      <w:rPr>
                        <w:rFonts w:eastAsia="ＭＳ 明朝"/>
                        <w:sz w:val="20"/>
                      </w:rPr>
                      <w:t>the other cell</w:t>
                    </w:r>
                  </w:ins>
                  <w:r>
                    <w:rPr>
                      <w:rFonts w:eastAsia="ＭＳ 明朝"/>
                      <w:sz w:val="20"/>
                    </w:rPr>
                    <w:t>, and</w:t>
                  </w:r>
                </w:p>
                <w:p w14:paraId="6DE8372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capable of simultaneous transmission and reception on any of the multiple serving cells</w:t>
                  </w:r>
                  <w:ins w:id="81" w:author="Nokia" w:date="2021-01-08T18:07:00Z">
                    <w:r>
                      <w:rPr>
                        <w:rFonts w:eastAsia="ＭＳ 明朝"/>
                        <w:sz w:val="20"/>
                      </w:rPr>
                      <w:t xml:space="preserve"> as </w:t>
                    </w:r>
                  </w:ins>
                  <w:ins w:id="82" w:author="Nokia" w:date="2021-01-13T16:00:00Z">
                    <w:r>
                      <w:rPr>
                        <w:rFonts w:eastAsia="ＭＳ 明朝"/>
                        <w:sz w:val="20"/>
                      </w:rPr>
                      <w:t>indicated</w:t>
                    </w:r>
                  </w:ins>
                  <w:ins w:id="83" w:author="Nokia" w:date="2021-01-08T18:07:00Z">
                    <w:r>
                      <w:rPr>
                        <w:rFonts w:eastAsia="ＭＳ 明朝"/>
                        <w:sz w:val="20"/>
                      </w:rPr>
                      <w:t xml:space="preserve"> </w:t>
                    </w:r>
                    <w:del w:id="84" w:author="vivo" w:date="2021-04-01T19:00:00Z">
                      <w:r>
                        <w:rPr>
                          <w:rFonts w:eastAsia="ＭＳ 明朝"/>
                          <w:sz w:val="20"/>
                          <w:highlight w:val="yellow"/>
                        </w:rPr>
                        <w:delText xml:space="preserve">with </w:delText>
                      </w:r>
                    </w:del>
                  </w:ins>
                  <w:ins w:id="85" w:author="vivo" w:date="2021-04-01T19:00:00Z">
                    <w:r>
                      <w:rPr>
                        <w:rFonts w:eastAsia="ＭＳ 明朝"/>
                        <w:sz w:val="20"/>
                        <w:highlight w:val="yellow"/>
                      </w:rPr>
                      <w:t xml:space="preserve">by the absence of </w:t>
                    </w:r>
                  </w:ins>
                  <w:proofErr w:type="spellStart"/>
                  <w:ins w:id="86" w:author="Nokia" w:date="2021-01-08T18:07:00Z">
                    <w:r>
                      <w:rPr>
                        <w:rFonts w:eastAsia="ＭＳ 明朝"/>
                        <w:i/>
                        <w:iCs/>
                        <w:sz w:val="20"/>
                      </w:rPr>
                      <w:t>simultaneousRxTxInterBandCA</w:t>
                    </w:r>
                    <w:proofErr w:type="spellEnd"/>
                    <w:r>
                      <w:rPr>
                        <w:rFonts w:eastAsia="ＭＳ 明朝"/>
                        <w:sz w:val="20"/>
                      </w:rPr>
                      <w:t xml:space="preserve"> capability</w:t>
                    </w:r>
                  </w:ins>
                  <w:r>
                    <w:rPr>
                      <w:rFonts w:eastAsia="ＭＳ 明朝"/>
                      <w:sz w:val="20"/>
                    </w:rPr>
                    <w:t>, and</w:t>
                  </w:r>
                </w:p>
                <w:p w14:paraId="0098623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87" w:author="Nokia" w:date="2021-01-08T18:03:00Z">
                    <w:r>
                      <w:rPr>
                        <w:rFonts w:eastAsia="ＭＳ 明朝"/>
                        <w:sz w:val="20"/>
                      </w:rPr>
                      <w:t xml:space="preserve"> with </w:t>
                    </w:r>
                    <w:r>
                      <w:rPr>
                        <w:rFonts w:eastAsia="ＭＳ 明朝"/>
                        <w:i/>
                        <w:iCs/>
                        <w:color w:val="000000"/>
                        <w:sz w:val="20"/>
                      </w:rPr>
                      <w:t xml:space="preserve">half-DuplexTDD-CA-SameSCS-r16 </w:t>
                    </w:r>
                    <w:r>
                      <w:rPr>
                        <w:rFonts w:eastAsia="ＭＳ 明朝"/>
                        <w:color w:val="000000"/>
                        <w:sz w:val="20"/>
                      </w:rPr>
                      <w:t>capability</w:t>
                    </w:r>
                  </w:ins>
                  <w:r>
                    <w:rPr>
                      <w:rFonts w:eastAsia="ＭＳ 明朝"/>
                      <w:sz w:val="20"/>
                    </w:rPr>
                    <w:t xml:space="preserve">, and </w:t>
                  </w:r>
                </w:p>
                <w:p w14:paraId="70FD4F7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2-0</w:t>
                  </w:r>
                  <w:r>
                    <w:rPr>
                      <w:rFonts w:eastAsia="DengXian"/>
                      <w:sz w:val="20"/>
                    </w:rPr>
                    <w:t xml:space="preserve"> </w:t>
                  </w:r>
                  <w:r>
                    <w:rPr>
                      <w:rFonts w:eastAsia="DengXian"/>
                      <w:sz w:val="20"/>
                      <w:lang w:eastAsia="zh-CN"/>
                    </w:rPr>
                    <w:t>on any of the multiple serving cells</w:t>
                  </w:r>
                  <w:r>
                    <w:rPr>
                      <w:rFonts w:eastAsia="ＭＳ 明朝"/>
                      <w:sz w:val="20"/>
                    </w:rPr>
                    <w:t xml:space="preserve">, </w:t>
                  </w:r>
                </w:p>
                <w:p w14:paraId="40DE86DC" w14:textId="77777777" w:rsidR="00933ACC" w:rsidRDefault="00933ACC" w:rsidP="00933ACC">
                  <w:pPr>
                    <w:rPr>
                      <w:rFonts w:eastAsia="ＭＳ 明朝"/>
                      <w:sz w:val="20"/>
                    </w:rPr>
                  </w:pPr>
                  <w:r>
                    <w:rPr>
                      <w:rFonts w:eastAsia="ＭＳ 明朝"/>
                      <w:sz w:val="20"/>
                    </w:rPr>
                    <w:t xml:space="preserve">the UE </w:t>
                  </w:r>
                </w:p>
                <w:p w14:paraId="33E88A40" w14:textId="77777777" w:rsidR="00933ACC" w:rsidRDefault="00933ACC" w:rsidP="00933ACC">
                  <w:pPr>
                    <w:ind w:left="568" w:hanging="284"/>
                    <w:rPr>
                      <w:rFonts w:eastAsia="ＭＳ 明朝"/>
                      <w:sz w:val="20"/>
                    </w:rPr>
                  </w:pPr>
                  <w:r>
                    <w:rPr>
                      <w:rFonts w:eastAsia="ＭＳ 明朝"/>
                      <w:sz w:val="20"/>
                    </w:rPr>
                    <w:lastRenderedPageBreak/>
                    <w:t>-</w:t>
                  </w:r>
                  <w:r>
                    <w:rPr>
                      <w:rFonts w:eastAsia="ＭＳ 明朝"/>
                      <w:sz w:val="20"/>
                    </w:rPr>
                    <w:tab/>
                    <w:t>UE assumes symbol as flexible, is not required to receive higher layer configured PDCCH, PDSCH, or CSI-RS and not expected to transmit higher layers configured</w:t>
                  </w:r>
                  <w:r>
                    <w:rPr>
                      <w:rFonts w:eastAsia="ＭＳ 明朝"/>
                      <w:bCs/>
                      <w:sz w:val="20"/>
                    </w:rPr>
                    <w:t xml:space="preserve"> </w:t>
                  </w:r>
                  <w:r>
                    <w:rPr>
                      <w:rFonts w:eastAsia="ＭＳ 明朝"/>
                      <w:sz w:val="20"/>
                    </w:rPr>
                    <w:t xml:space="preserve">SRS, PUCCH, PUSCH, or PRACH, when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indicates symbol as downlink or uplink on the other cell and as uplink or downlink for the reference cell, respectively,  </w:t>
                  </w:r>
                </w:p>
                <w:p w14:paraId="7B0C9B67"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transmits a signal/channel scheduled by a DCI format on a symbol of the other cell when the symbol is indicated as downlink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ConfigDedicated</w:t>
                  </w:r>
                  <w:proofErr w:type="spellEnd"/>
                  <w:r>
                    <w:rPr>
                      <w:rFonts w:eastAsia="ＭＳ 明朝"/>
                      <w:sz w:val="20"/>
                    </w:rPr>
                    <w:t xml:space="preserve"> for the reference cell,</w:t>
                  </w:r>
                </w:p>
                <w:p w14:paraId="2DB2BCAC"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3CFCEEDF" w14:textId="77777777" w:rsidR="00933ACC" w:rsidRDefault="00933ACC" w:rsidP="00933ACC">
                  <w:pPr>
                    <w:rPr>
                      <w:rFonts w:eastAsia="ＭＳ 明朝"/>
                      <w:sz w:val="20"/>
                    </w:rPr>
                  </w:pPr>
                  <w:r>
                    <w:rPr>
                      <w:rFonts w:eastAsia="ＭＳ 明朝"/>
                      <w:sz w:val="20"/>
                      <w:lang w:eastAsia="fr-FR"/>
                    </w:rPr>
                    <w:t>If a</w:t>
                  </w:r>
                  <w:r>
                    <w:rPr>
                      <w:rFonts w:eastAsia="ＭＳ 明朝"/>
                      <w:sz w:val="20"/>
                    </w:rPr>
                    <w:t xml:space="preserve"> UE </w:t>
                  </w:r>
                </w:p>
                <w:p w14:paraId="4E64B96D"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is configured with multiple serving cells and is provided </w:t>
                  </w:r>
                  <w:ins w:id="88" w:author="Nokia" w:date="2021-01-08T18:14:00Z">
                    <w:r>
                      <w:rPr>
                        <w:rFonts w:eastAsia="ＭＳ 明朝"/>
                        <w:sz w:val="20"/>
                      </w:rPr>
                      <w:t xml:space="preserve">with </w:t>
                    </w:r>
                  </w:ins>
                  <w:del w:id="89" w:author="Nokia" w:date="2021-01-08T18:00:00Z">
                    <w:r>
                      <w:rPr>
                        <w:rFonts w:eastAsia="ＭＳ 明朝"/>
                        <w:i/>
                        <w:sz w:val="20"/>
                      </w:rPr>
                      <w:delText>half-duplex-behavior</w:delText>
                    </w:r>
                  </w:del>
                  <w:ins w:id="90" w:author="Nokia" w:date="2021-01-08T18:00:00Z">
                    <w:r>
                      <w:rPr>
                        <w:rFonts w:eastAsia="ＭＳ 明朝"/>
                        <w:bCs/>
                        <w:i/>
                        <w:sz w:val="20"/>
                        <w:lang w:eastAsia="sv-SE"/>
                      </w:rPr>
                      <w:t>directionalCollisionHandling-r16</w:t>
                    </w:r>
                  </w:ins>
                  <w:r>
                    <w:rPr>
                      <w:rFonts w:eastAsia="ＭＳ 明朝"/>
                      <w:i/>
                      <w:sz w:val="20"/>
                    </w:rPr>
                    <w:t xml:space="preserve"> </w:t>
                  </w:r>
                  <w:r>
                    <w:rPr>
                      <w:rFonts w:eastAsia="ＭＳ 明朝"/>
                      <w:sz w:val="20"/>
                    </w:rPr>
                    <w:t>= '</w:t>
                  </w:r>
                  <w:del w:id="91" w:author="Nokia" w:date="2021-01-08T18:00:00Z">
                    <w:r>
                      <w:rPr>
                        <w:rFonts w:eastAsia="ＭＳ 明朝"/>
                        <w:sz w:val="20"/>
                      </w:rPr>
                      <w:delText>enable</w:delText>
                    </w:r>
                  </w:del>
                  <w:ins w:id="92" w:author="Nokia" w:date="2021-01-08T18:00:00Z">
                    <w:r>
                      <w:rPr>
                        <w:rFonts w:eastAsia="ＭＳ 明朝"/>
                        <w:sz w:val="20"/>
                      </w:rPr>
                      <w:t>enabled</w:t>
                    </w:r>
                  </w:ins>
                  <w:r>
                    <w:rPr>
                      <w:rFonts w:eastAsia="ＭＳ 明朝"/>
                      <w:sz w:val="20"/>
                    </w:rPr>
                    <w:t>'</w:t>
                  </w:r>
                  <w:ins w:id="93" w:author="Nokia" w:date="2021-01-08T18:00:00Z">
                    <w:r>
                      <w:rPr>
                        <w:rFonts w:eastAsia="ＭＳ 明朝"/>
                        <w:sz w:val="20"/>
                      </w:rPr>
                      <w:t xml:space="preserve"> for at least </w:t>
                    </w:r>
                  </w:ins>
                  <w:ins w:id="94" w:author="Nokia2" w:date="2021-01-29T12:33:00Z">
                    <w:r>
                      <w:rPr>
                        <w:rFonts w:eastAsia="ＭＳ 明朝"/>
                        <w:sz w:val="20"/>
                      </w:rPr>
                      <w:t>two</w:t>
                    </w:r>
                  </w:ins>
                  <w:ins w:id="95" w:author="Nokia" w:date="2021-01-08T18:00:00Z">
                    <w:r>
                      <w:rPr>
                        <w:rFonts w:eastAsia="ＭＳ 明朝"/>
                        <w:sz w:val="20"/>
                      </w:rPr>
                      <w:t xml:space="preserve"> serving cell</w:t>
                    </w:r>
                  </w:ins>
                  <w:ins w:id="96" w:author="Nokia2" w:date="2021-01-29T12:33:00Z">
                    <w:r>
                      <w:rPr>
                        <w:rFonts w:eastAsia="ＭＳ 明朝"/>
                        <w:sz w:val="20"/>
                      </w:rPr>
                      <w:t>s</w:t>
                    </w:r>
                  </w:ins>
                  <w:r>
                    <w:rPr>
                      <w:rFonts w:eastAsia="ＭＳ 明朝"/>
                      <w:sz w:val="20"/>
                    </w:rPr>
                    <w:t>, and</w:t>
                  </w:r>
                </w:p>
                <w:p w14:paraId="092A715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capable of simultaneous transmission and reception on any cell from the multiple serving cells</w:t>
                  </w:r>
                  <w:ins w:id="97" w:author="Nokia" w:date="2021-01-08T18:06:00Z">
                    <w:r>
                      <w:rPr>
                        <w:rFonts w:eastAsia="ＭＳ 明朝"/>
                        <w:sz w:val="20"/>
                      </w:rPr>
                      <w:t xml:space="preserve"> as </w:t>
                    </w:r>
                  </w:ins>
                  <w:ins w:id="98" w:author="Nokia" w:date="2021-01-13T16:00:00Z">
                    <w:r>
                      <w:rPr>
                        <w:rFonts w:eastAsia="ＭＳ 明朝"/>
                        <w:sz w:val="20"/>
                      </w:rPr>
                      <w:t>indicated</w:t>
                    </w:r>
                  </w:ins>
                  <w:ins w:id="99" w:author="Nokia" w:date="2021-01-08T18:06:00Z">
                    <w:r>
                      <w:rPr>
                        <w:rFonts w:eastAsia="ＭＳ 明朝"/>
                        <w:sz w:val="20"/>
                      </w:rPr>
                      <w:t xml:space="preserve"> </w:t>
                    </w:r>
                    <w:del w:id="100" w:author="vivo" w:date="2021-04-05T14:14:00Z">
                      <w:r>
                        <w:rPr>
                          <w:rFonts w:eastAsia="ＭＳ 明朝"/>
                          <w:sz w:val="20"/>
                          <w:highlight w:val="yellow"/>
                        </w:rPr>
                        <w:delText xml:space="preserve">with </w:delText>
                      </w:r>
                    </w:del>
                  </w:ins>
                  <w:ins w:id="101" w:author="vivo" w:date="2021-04-01T19:00:00Z">
                    <w:r>
                      <w:rPr>
                        <w:rFonts w:eastAsia="ＭＳ 明朝"/>
                        <w:sz w:val="20"/>
                        <w:highlight w:val="yellow"/>
                      </w:rPr>
                      <w:t xml:space="preserve">by the absence of </w:t>
                    </w:r>
                  </w:ins>
                  <w:proofErr w:type="spellStart"/>
                  <w:ins w:id="102" w:author="Nokia" w:date="2021-01-08T18:06:00Z">
                    <w:r>
                      <w:rPr>
                        <w:rFonts w:eastAsia="ＭＳ 明朝"/>
                        <w:i/>
                        <w:iCs/>
                        <w:sz w:val="20"/>
                      </w:rPr>
                      <w:t>simultaneousRxTxInterBandCA</w:t>
                    </w:r>
                    <w:proofErr w:type="spellEnd"/>
                    <w:r>
                      <w:rPr>
                        <w:rFonts w:eastAsia="ＭＳ 明朝"/>
                        <w:sz w:val="20"/>
                      </w:rPr>
                      <w:t xml:space="preserve"> capability</w:t>
                    </w:r>
                  </w:ins>
                  <w:r>
                    <w:rPr>
                      <w:rFonts w:eastAsia="ＭＳ 明朝"/>
                      <w:sz w:val="20"/>
                    </w:rPr>
                    <w:t>, and</w:t>
                  </w:r>
                </w:p>
                <w:p w14:paraId="3C4A581E"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indicates support of capability for half-duplex operation in CA with unpaired spectrum</w:t>
                  </w:r>
                  <w:ins w:id="103" w:author="Nokia" w:date="2021-01-08T18:04:00Z">
                    <w:r>
                      <w:rPr>
                        <w:rFonts w:eastAsia="ＭＳ 明朝"/>
                        <w:sz w:val="20"/>
                      </w:rPr>
                      <w:t xml:space="preserve"> with </w:t>
                    </w:r>
                    <w:r>
                      <w:rPr>
                        <w:rFonts w:eastAsia="ＭＳ 明朝"/>
                        <w:i/>
                        <w:iCs/>
                        <w:color w:val="000000"/>
                        <w:sz w:val="20"/>
                      </w:rPr>
                      <w:t xml:space="preserve">half-DuplexTDD-CA-SameSCS-r16 </w:t>
                    </w:r>
                    <w:r>
                      <w:rPr>
                        <w:rFonts w:eastAsia="ＭＳ 明朝"/>
                        <w:color w:val="000000"/>
                        <w:sz w:val="20"/>
                      </w:rPr>
                      <w:t>capability</w:t>
                    </w:r>
                  </w:ins>
                  <w:r>
                    <w:rPr>
                      <w:rFonts w:eastAsia="ＭＳ 明朝"/>
                      <w:sz w:val="20"/>
                    </w:rPr>
                    <w:t xml:space="preserve">, and </w:t>
                  </w:r>
                </w:p>
                <w:p w14:paraId="0B233E02"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is not configured to monitor PDCCH for detection of DCI format 2-0</w:t>
                  </w:r>
                  <w:r>
                    <w:rPr>
                      <w:rFonts w:eastAsia="DengXian"/>
                      <w:sz w:val="20"/>
                      <w:lang w:eastAsia="zh-CN"/>
                    </w:rPr>
                    <w:t xml:space="preserve"> on any of the multiple serving cells</w:t>
                  </w:r>
                  <w:r>
                    <w:rPr>
                      <w:rFonts w:eastAsia="ＭＳ 明朝"/>
                      <w:sz w:val="20"/>
                    </w:rPr>
                    <w:t xml:space="preserve">, </w:t>
                  </w:r>
                </w:p>
                <w:p w14:paraId="620E94A9" w14:textId="77777777" w:rsidR="00933ACC" w:rsidRDefault="00933ACC" w:rsidP="00933ACC">
                  <w:pPr>
                    <w:rPr>
                      <w:rFonts w:eastAsia="ＭＳ 明朝"/>
                      <w:sz w:val="20"/>
                    </w:rPr>
                  </w:pPr>
                  <w:r>
                    <w:rPr>
                      <w:rFonts w:eastAsia="ＭＳ 明朝"/>
                      <w:sz w:val="20"/>
                    </w:rPr>
                    <w:t xml:space="preserve">the UE </w:t>
                  </w:r>
                </w:p>
                <w:p w14:paraId="646A119A"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expect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for the reference cell to indicate a symbol as uplink and to detect a DCI format scheduling a reception on the symbol on another cell</w:t>
                  </w:r>
                </w:p>
                <w:p w14:paraId="54322499"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does not expect to be configured by higher layers to transmit</w:t>
                  </w:r>
                  <w:r>
                    <w:rPr>
                      <w:rFonts w:eastAsia="ＭＳ 明朝"/>
                      <w:bCs/>
                      <w:sz w:val="20"/>
                    </w:rPr>
                    <w:t xml:space="preserve"> </w:t>
                  </w:r>
                  <w:r>
                    <w:rPr>
                      <w:rFonts w:eastAsia="ＭＳ 明朝"/>
                      <w:sz w:val="20"/>
                    </w:rPr>
                    <w:t>SRS, PUCCH, PUSCH, or PRACH on a flexible symbol on the reference cell and to detect a DCI format scheduling a reception on the symbol on another cell</w:t>
                  </w:r>
                </w:p>
                <w:p w14:paraId="22B2F1C0"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transmit a PUCCH, PUSCH or PRACH that is configured by higher layers on a set of symbols on another cell </w:t>
                  </w:r>
                  <w:ins w:id="104"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 xml:space="preserve">if at least one symbol from the set of symbols is indicated as downlink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or is a symbol corresponding to a PDCCH, PDSCH, or CSI-RS reception that is configured by higher layers on the reference cell </w:t>
                  </w:r>
                </w:p>
                <w:p w14:paraId="45F1295E"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transmit </w:t>
                  </w:r>
                  <w:proofErr w:type="gramStart"/>
                  <w:r>
                    <w:rPr>
                      <w:rFonts w:eastAsia="ＭＳ 明朝"/>
                      <w:sz w:val="20"/>
                    </w:rPr>
                    <w:t>a</w:t>
                  </w:r>
                  <w:proofErr w:type="gramEnd"/>
                  <w:r>
                    <w:rPr>
                      <w:rFonts w:eastAsia="ＭＳ 明朝"/>
                      <w:sz w:val="16"/>
                    </w:rPr>
                    <w:t xml:space="preserve"> SRS </w:t>
                  </w:r>
                  <w:r>
                    <w:rPr>
                      <w:rFonts w:eastAsia="ＭＳ 明朝"/>
                      <w:sz w:val="20"/>
                    </w:rPr>
                    <w:t xml:space="preserve">that is configured by higher layers on a set of symbols on another cell </w:t>
                  </w:r>
                  <w:ins w:id="105"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 xml:space="preserve">if the set of symbols is indicated as downlink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or corresponds to a PDCCH, PDSCH or CSI-RS reception that is configured by higher layers on the reference cell </w:t>
                  </w:r>
                </w:p>
                <w:p w14:paraId="4FCCD416"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does not receive a PDCCH, PDSCH or CSI-RS that is configured by higher layers on a set of symbols on another cell </w:t>
                  </w:r>
                  <w:ins w:id="106"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 xml:space="preserve">if at least one symbol from the set of symbols is indicated as uplink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or is a symbol corresponding to a</w:t>
                  </w:r>
                  <w:r>
                    <w:rPr>
                      <w:rFonts w:eastAsia="ＭＳ 明朝"/>
                      <w:bCs/>
                      <w:sz w:val="20"/>
                    </w:rPr>
                    <w:t xml:space="preserve"> </w:t>
                  </w:r>
                  <w:r>
                    <w:rPr>
                      <w:rFonts w:eastAsia="ＭＳ 明朝"/>
                      <w:sz w:val="20"/>
                    </w:rPr>
                    <w:t>SRS, PUCCH, PUSCH, or PRACH transmission that is configured by higher layers on the reference cell</w:t>
                  </w:r>
                </w:p>
                <w:p w14:paraId="7FF14121"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 xml:space="preserve">assumes a symbol indicated as downlink or uplink by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ConfigurationCommon</w:t>
                  </w:r>
                  <w:proofErr w:type="spellEnd"/>
                  <w:r>
                    <w:rPr>
                      <w:rFonts w:eastAsia="ＭＳ 明朝"/>
                      <w:sz w:val="20"/>
                    </w:rPr>
                    <w:t xml:space="preserve"> or </w:t>
                  </w:r>
                  <w:proofErr w:type="spellStart"/>
                  <w:r>
                    <w:rPr>
                      <w:rFonts w:eastAsia="ＭＳ 明朝"/>
                      <w:i/>
                      <w:iCs/>
                      <w:sz w:val="20"/>
                    </w:rPr>
                    <w:t>tdd</w:t>
                  </w:r>
                  <w:proofErr w:type="spellEnd"/>
                  <w:r>
                    <w:rPr>
                      <w:rFonts w:eastAsia="ＭＳ 明朝"/>
                      <w:i/>
                      <w:iCs/>
                      <w:sz w:val="20"/>
                    </w:rPr>
                    <w:t>-UL-DL-</w:t>
                  </w:r>
                  <w:proofErr w:type="spellStart"/>
                  <w:r>
                    <w:rPr>
                      <w:rFonts w:eastAsia="ＭＳ 明朝"/>
                      <w:i/>
                      <w:iCs/>
                      <w:sz w:val="20"/>
                    </w:rPr>
                    <w:t>ConfigurationDedicated</w:t>
                  </w:r>
                  <w:proofErr w:type="spellEnd"/>
                  <w:r>
                    <w:rPr>
                      <w:rFonts w:eastAsia="ＭＳ 明朝"/>
                      <w:sz w:val="20"/>
                    </w:rPr>
                    <w:t xml:space="preserve"> on another cell </w:t>
                  </w:r>
                  <w:ins w:id="107" w:author="Peter Gaal" w:date="2021-02-03T02:26:00Z">
                    <w:r>
                      <w:rPr>
                        <w:rFonts w:eastAsia="ＭＳ 明朝"/>
                        <w:sz w:val="20"/>
                      </w:rPr>
                      <w:t xml:space="preserve">among the cells configured with </w:t>
                    </w:r>
                    <w:proofErr w:type="spellStart"/>
                    <w:r>
                      <w:rPr>
                        <w:rFonts w:eastAsia="ＭＳ 明朝"/>
                        <w:bCs/>
                        <w:i/>
                        <w:sz w:val="20"/>
                        <w:lang w:eastAsia="sv-SE"/>
                      </w:rPr>
                      <w:t>directionalCollisionHandling</w:t>
                    </w:r>
                    <w:proofErr w:type="spellEnd"/>
                    <w:r>
                      <w:rPr>
                        <w:rFonts w:eastAsia="ＭＳ 明朝"/>
                        <w:sz w:val="20"/>
                      </w:rPr>
                      <w:t xml:space="preserve"> </w:t>
                    </w:r>
                  </w:ins>
                  <w:r>
                    <w:rPr>
                      <w:rFonts w:eastAsia="ＭＳ 明朝"/>
                      <w:sz w:val="20"/>
                    </w:rPr>
                    <w:t>to be flexible, if the UE is respectively configured by higher layers to transmit</w:t>
                  </w:r>
                  <w:r>
                    <w:rPr>
                      <w:rFonts w:eastAsia="ＭＳ 明朝"/>
                      <w:bCs/>
                      <w:sz w:val="20"/>
                    </w:rPr>
                    <w:t xml:space="preserve"> </w:t>
                  </w:r>
                  <w:r>
                    <w:rPr>
                      <w:rFonts w:eastAsia="ＭＳ 明朝"/>
                      <w:sz w:val="20"/>
                    </w:rPr>
                    <w:t>SRS, PUCCH, PUSCH, or PRACH or to receive PDCCH, PDSCH, or CSI-RS on the reference cell</w:t>
                  </w:r>
                </w:p>
                <w:p w14:paraId="655C99D4" w14:textId="77777777" w:rsidR="00933ACC" w:rsidRDefault="00933ACC" w:rsidP="00933ACC">
                  <w:pPr>
                    <w:ind w:left="568" w:hanging="284"/>
                    <w:rPr>
                      <w:rFonts w:eastAsia="ＭＳ 明朝"/>
                      <w:sz w:val="20"/>
                    </w:rPr>
                  </w:pPr>
                  <w:r>
                    <w:rPr>
                      <w:rFonts w:eastAsia="ＭＳ 明朝"/>
                      <w:sz w:val="20"/>
                    </w:rPr>
                    <w:t>-</w:t>
                  </w:r>
                  <w:r>
                    <w:rPr>
                      <w:rFonts w:eastAsia="ＭＳ 明朝"/>
                      <w:sz w:val="20"/>
                    </w:rPr>
                    <w:tab/>
                    <w:t>does not expect to detect a first DCI format scheduling a transmission or reception on a symbol on a first cell and a second DCI format scheduling a reception or transmission on the symbol on a second cell, respectively</w:t>
                  </w:r>
                </w:p>
                <w:p w14:paraId="2C864A2F" w14:textId="77777777" w:rsidR="00933ACC" w:rsidRDefault="00933ACC" w:rsidP="00933ACC">
                  <w:pPr>
                    <w:pStyle w:val="a4"/>
                    <w:spacing w:before="120"/>
                    <w:rPr>
                      <w:rFonts w:eastAsiaTheme="minorEastAsia"/>
                      <w:sz w:val="20"/>
                      <w:lang w:eastAsia="zh-CN"/>
                    </w:rPr>
                  </w:pPr>
                  <w:ins w:id="108" w:author="Peter Gaal" w:date="2021-02-03T02:27:00Z">
                    <w:r>
                      <w:rPr>
                        <w:lang w:eastAsia="zh-CN"/>
                      </w:rPr>
                      <w:lastRenderedPageBreak/>
                      <w:t>After the UE applies the procedures desc</w:t>
                    </w:r>
                  </w:ins>
                  <w:ins w:id="109" w:author="Peter Gaal" w:date="2021-02-03T02:28:00Z">
                    <w:r>
                      <w:rPr>
                        <w:lang w:eastAsia="zh-CN"/>
                      </w:rPr>
                      <w:t>ribed above</w:t>
                    </w:r>
                  </w:ins>
                  <w:ins w:id="110" w:author="Peter Gaal" w:date="2021-02-03T02:27:00Z">
                    <w:r>
                      <w:rPr>
                        <w:lang w:eastAsia="zh-CN"/>
                      </w:rPr>
                      <w:t xml:space="preserve"> for directional collision handling within the set of cells that have been configured with </w:t>
                    </w:r>
                    <w:r>
                      <w:rPr>
                        <w:i/>
                        <w:iCs/>
                        <w:lang w:eastAsia="zh-CN"/>
                      </w:rPr>
                      <w:t>directionalCollisionHandling-r16</w:t>
                    </w:r>
                    <w:r>
                      <w:rPr>
                        <w:lang w:eastAsia="zh-CN"/>
                      </w:rPr>
                      <w:t>, the UE does not expect any directional collision</w:t>
                    </w:r>
                  </w:ins>
                  <w:ins w:id="111" w:author="Peter Gaal" w:date="2021-02-03T02:32:00Z">
                    <w:r>
                      <w:rPr>
                        <w:lang w:eastAsia="zh-CN"/>
                      </w:rPr>
                      <w:t xml:space="preserve"> </w:t>
                    </w:r>
                  </w:ins>
                  <w:ins w:id="112" w:author="Peter Gaal" w:date="2021-02-03T02:36:00Z">
                    <w:r>
                      <w:rPr>
                        <w:lang w:eastAsia="zh-CN"/>
                      </w:rPr>
                      <w:t>(</w:t>
                    </w:r>
                  </w:ins>
                  <w:ins w:id="113" w:author="Peter Gaal" w:date="2021-02-03T02:32:00Z">
                    <w:r>
                      <w:rPr>
                        <w:lang w:eastAsia="zh-CN"/>
                      </w:rPr>
                      <w:t>with including the effects of timing advance</w:t>
                    </w:r>
                  </w:ins>
                  <w:ins w:id="114" w:author="Peter Gaal" w:date="2021-02-03T02:36:00Z">
                    <w:r>
                      <w:rPr>
                        <w:lang w:eastAsia="zh-CN"/>
                      </w:rPr>
                      <w:t>)</w:t>
                    </w:r>
                  </w:ins>
                  <w:ins w:id="115" w:author="Peter Gaal" w:date="2021-02-03T02:27:00Z">
                    <w:r>
                      <w:rPr>
                        <w:lang w:eastAsia="zh-CN"/>
                      </w:rPr>
                      <w:t xml:space="preserve"> across any pair of cells, irrespective of whether either or both of those cells were configured with </w:t>
                    </w:r>
                    <w:r>
                      <w:rPr>
                        <w:i/>
                        <w:iCs/>
                        <w:lang w:eastAsia="zh-CN"/>
                      </w:rPr>
                      <w:t>directionalCollisionHandling-r16</w:t>
                    </w:r>
                    <w:r>
                      <w:rPr>
                        <w:lang w:eastAsia="zh-CN"/>
                      </w:rPr>
                      <w:t xml:space="preserve"> if the UE indicated no </w:t>
                    </w:r>
                    <w:proofErr w:type="spellStart"/>
                    <w:r>
                      <w:rPr>
                        <w:i/>
                        <w:iCs/>
                        <w:lang w:eastAsia="zh-CN"/>
                      </w:rPr>
                      <w:t>simultaneousRxTxInterBandCA</w:t>
                    </w:r>
                    <w:proofErr w:type="spellEnd"/>
                    <w:r>
                      <w:rPr>
                        <w:rFonts w:eastAsia="ＭＳ 明朝"/>
                      </w:rPr>
                      <w:t xml:space="preserve"> for the pair of cells.</w:t>
                    </w:r>
                  </w:ins>
                </w:p>
              </w:tc>
            </w:tr>
          </w:tbl>
          <w:p w14:paraId="59418028" w14:textId="77777777" w:rsidR="001C4576" w:rsidRPr="00933ACC" w:rsidRDefault="001C4576" w:rsidP="001C4576">
            <w:pPr>
              <w:pStyle w:val="CRCoverPage"/>
              <w:tabs>
                <w:tab w:val="right" w:pos="2184"/>
              </w:tabs>
              <w:spacing w:after="0"/>
              <w:rPr>
                <w:b/>
                <w:i/>
                <w:noProof/>
              </w:rPr>
            </w:pPr>
          </w:p>
        </w:tc>
      </w:tr>
      <w:tr w:rsidR="007F1F29" w14:paraId="68134613" w14:textId="77777777" w:rsidTr="00974662">
        <w:tc>
          <w:tcPr>
            <w:tcW w:w="562" w:type="dxa"/>
          </w:tcPr>
          <w:p w14:paraId="782A37DF" w14:textId="111BE533" w:rsidR="007F1F29" w:rsidRDefault="007F1F29"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16]</w:t>
            </w:r>
          </w:p>
        </w:tc>
        <w:tc>
          <w:tcPr>
            <w:tcW w:w="9066" w:type="dxa"/>
          </w:tcPr>
          <w:p w14:paraId="7C75BCBF" w14:textId="77777777" w:rsidR="007F1F29" w:rsidRDefault="007F1F29" w:rsidP="007F1F29">
            <w:pPr>
              <w:rPr>
                <w:rFonts w:eastAsia="SimSun"/>
                <w:sz w:val="22"/>
                <w:lang w:val="en-US" w:eastAsia="zh-CN"/>
              </w:rPr>
            </w:pPr>
            <w:r>
              <w:rPr>
                <w:lang w:eastAsia="zh-CN"/>
              </w:rPr>
              <w:t xml:space="preserve">There are three </w:t>
            </w:r>
            <w:proofErr w:type="spellStart"/>
            <w:r>
              <w:rPr>
                <w:lang w:eastAsia="zh-CN"/>
              </w:rPr>
              <w:t>signaling</w:t>
            </w:r>
            <w:proofErr w:type="spellEnd"/>
            <w:r>
              <w:rPr>
                <w:lang w:eastAsia="zh-CN"/>
              </w:rPr>
              <w:t xml:space="preserve"> related to the direction collision handling which are “</w:t>
            </w:r>
            <w:proofErr w:type="spellStart"/>
            <w:r>
              <w:rPr>
                <w:rFonts w:eastAsia="ＭＳ 明朝"/>
                <w:i/>
                <w:iCs/>
              </w:rPr>
              <w:t>simultaneousRxTxInterBandCA</w:t>
            </w:r>
            <w:proofErr w:type="spellEnd"/>
            <w:r>
              <w:rPr>
                <w:lang w:eastAsia="zh-CN"/>
              </w:rPr>
              <w:t>” capability, “</w:t>
            </w:r>
            <w:r>
              <w:rPr>
                <w:rFonts w:eastAsia="ＭＳ 明朝"/>
                <w:i/>
                <w:iCs/>
              </w:rPr>
              <w:t>directionalCollisionHandling-r16</w:t>
            </w:r>
            <w:r>
              <w:rPr>
                <w:lang w:eastAsia="zh-CN"/>
              </w:rPr>
              <w:t>”, and “</w:t>
            </w:r>
            <w:r>
              <w:rPr>
                <w:rFonts w:eastAsia="ＭＳ 明朝"/>
                <w:i/>
                <w:iCs/>
              </w:rPr>
              <w:t>half-DuplexTDD-CA-SameSCS-r16</w:t>
            </w:r>
            <w:r>
              <w:rPr>
                <w:lang w:eastAsia="zh-CN"/>
              </w:rPr>
              <w:t xml:space="preserve">”. </w:t>
            </w:r>
          </w:p>
          <w:p w14:paraId="4BD6D496" w14:textId="77777777" w:rsidR="007F1F29" w:rsidRDefault="007F1F29" w:rsidP="007F1F29">
            <w:pPr>
              <w:rPr>
                <w:lang w:eastAsia="zh-CN"/>
              </w:rPr>
            </w:pPr>
            <w:r>
              <w:rPr>
                <w:lang w:eastAsia="zh-CN"/>
              </w:rPr>
              <w:t>In the current specification, “</w:t>
            </w:r>
            <w:proofErr w:type="spellStart"/>
            <w:r>
              <w:rPr>
                <w:rFonts w:eastAsia="ＭＳ 明朝"/>
                <w:i/>
                <w:iCs/>
              </w:rPr>
              <w:t>simultaneousRxTxInterBandCA</w:t>
            </w:r>
            <w:proofErr w:type="spellEnd"/>
            <w:r>
              <w:rPr>
                <w:lang w:eastAsia="zh-CN"/>
              </w:rPr>
              <w:t xml:space="preserve">” is used to indicate the </w:t>
            </w:r>
            <w:proofErr w:type="spellStart"/>
            <w:r>
              <w:rPr>
                <w:lang w:eastAsia="zh-CN"/>
              </w:rPr>
              <w:t>gNB</w:t>
            </w:r>
            <w:proofErr w:type="spellEnd"/>
            <w:r>
              <w:rPr>
                <w:lang w:eastAsia="zh-CN"/>
              </w:rPr>
              <w:t xml:space="preserve"> that whether the UE support simultaneous RX and TX for carrier aggregated cells on different bands. In our understanding, UE naturally cannot simultaneously transmit and receive on two aggregated cells on the same band. </w:t>
            </w:r>
            <w:proofErr w:type="gramStart"/>
            <w:r>
              <w:rPr>
                <w:lang w:eastAsia="zh-CN"/>
              </w:rPr>
              <w:t>So</w:t>
            </w:r>
            <w:proofErr w:type="gramEnd"/>
            <w:r>
              <w:rPr>
                <w:lang w:eastAsia="zh-CN"/>
              </w:rPr>
              <w:t xml:space="preserve"> for two cells on the same bands, no </w:t>
            </w:r>
            <w:proofErr w:type="spellStart"/>
            <w:r>
              <w:rPr>
                <w:lang w:eastAsia="zh-CN"/>
              </w:rPr>
              <w:t>signaling</w:t>
            </w:r>
            <w:proofErr w:type="spellEnd"/>
            <w:r>
              <w:rPr>
                <w:lang w:eastAsia="zh-CN"/>
              </w:rPr>
              <w:t xml:space="preserve"> is designed to indicate simultaneous transmitting and receiving capability. Even though the UE report </w:t>
            </w:r>
            <w:proofErr w:type="spellStart"/>
            <w:r>
              <w:rPr>
                <w:rFonts w:eastAsia="ＭＳ 明朝"/>
                <w:i/>
                <w:iCs/>
              </w:rPr>
              <w:t>simultaneousRxTxInterBandCA</w:t>
            </w:r>
            <w:proofErr w:type="spellEnd"/>
            <w:r>
              <w:rPr>
                <w:rFonts w:eastAsia="ＭＳ 明朝"/>
                <w:iCs/>
              </w:rPr>
              <w:t xml:space="preserve">, direction collision handling may still occur among cells on the same frequency band. </w:t>
            </w:r>
          </w:p>
          <w:p w14:paraId="0BA6593C" w14:textId="77777777" w:rsidR="007F1F29" w:rsidRDefault="007F1F29" w:rsidP="007F1F29">
            <w:pPr>
              <w:rPr>
                <w:lang w:eastAsia="zh-CN"/>
              </w:rPr>
            </w:pPr>
            <w:r>
              <w:rPr>
                <w:lang w:eastAsia="zh-CN"/>
              </w:rPr>
              <w:t xml:space="preserve">For the </w:t>
            </w:r>
            <w:proofErr w:type="spellStart"/>
            <w:r>
              <w:rPr>
                <w:lang w:eastAsia="zh-CN"/>
              </w:rPr>
              <w:t>signaling</w:t>
            </w:r>
            <w:proofErr w:type="spellEnd"/>
            <w:r>
              <w:rPr>
                <w:lang w:eastAsia="zh-CN"/>
              </w:rPr>
              <w:t xml:space="preserve"> of “</w:t>
            </w:r>
            <w:r>
              <w:rPr>
                <w:rFonts w:eastAsia="ＭＳ 明朝"/>
                <w:i/>
                <w:iCs/>
              </w:rPr>
              <w:t>half-DuplexTDD-CA-SameSCS-r16</w:t>
            </w:r>
            <w:r>
              <w:rPr>
                <w:lang w:eastAsia="zh-CN"/>
              </w:rPr>
              <w:t xml:space="preserve">”, it is used for the UE to indicate the </w:t>
            </w:r>
            <w:proofErr w:type="spellStart"/>
            <w:r>
              <w:rPr>
                <w:lang w:eastAsia="zh-CN"/>
              </w:rPr>
              <w:t>gNB</w:t>
            </w:r>
            <w:proofErr w:type="spellEnd"/>
            <w:r>
              <w:rPr>
                <w:lang w:eastAsia="zh-CN"/>
              </w:rPr>
              <w:t>, whether it can handle the direction collision between cells with the same SCS, and only when “</w:t>
            </w:r>
            <w:proofErr w:type="spellStart"/>
            <w:r>
              <w:rPr>
                <w:rFonts w:eastAsia="ＭＳ 明朝"/>
                <w:i/>
                <w:iCs/>
              </w:rPr>
              <w:t>simultaneousRxTxInterBandCA</w:t>
            </w:r>
            <w:proofErr w:type="spellEnd"/>
            <w:r>
              <w:rPr>
                <w:lang w:eastAsia="zh-CN"/>
              </w:rPr>
              <w:t xml:space="preserve">” is not present. From the perspective of band combination as the UE capability is reported, this </w:t>
            </w:r>
            <w:proofErr w:type="spellStart"/>
            <w:r>
              <w:rPr>
                <w:lang w:eastAsia="zh-CN"/>
              </w:rPr>
              <w:t>signaling</w:t>
            </w:r>
            <w:proofErr w:type="spellEnd"/>
            <w:r>
              <w:rPr>
                <w:lang w:eastAsia="zh-CN"/>
              </w:rPr>
              <w:t xml:space="preserve"> can indicate whether the UE can support direction collision between cells on the same band or different bands, </w:t>
            </w:r>
            <w:proofErr w:type="gramStart"/>
            <w:r>
              <w:rPr>
                <w:lang w:eastAsia="zh-CN"/>
              </w:rPr>
              <w:t>i.e.</w:t>
            </w:r>
            <w:proofErr w:type="gramEnd"/>
            <w:r>
              <w:rPr>
                <w:lang w:eastAsia="zh-CN"/>
              </w:rPr>
              <w:t xml:space="preserve"> this </w:t>
            </w:r>
            <w:proofErr w:type="spellStart"/>
            <w:r>
              <w:rPr>
                <w:lang w:eastAsia="zh-CN"/>
              </w:rPr>
              <w:t>signaling</w:t>
            </w:r>
            <w:proofErr w:type="spellEnd"/>
            <w:r>
              <w:rPr>
                <w:lang w:eastAsia="zh-CN"/>
              </w:rPr>
              <w:t xml:space="preserve"> is not related to the bands in a BC. </w:t>
            </w:r>
          </w:p>
          <w:p w14:paraId="07BA0501" w14:textId="77777777" w:rsidR="007F1F29" w:rsidRDefault="007F1F29" w:rsidP="007F1F29">
            <w:pPr>
              <w:rPr>
                <w:lang w:eastAsia="zh-CN"/>
              </w:rPr>
            </w:pPr>
            <w:r>
              <w:rPr>
                <w:lang w:eastAsia="zh-CN"/>
              </w:rPr>
              <w:t xml:space="preserve">For cells configured with </w:t>
            </w:r>
            <w:r>
              <w:rPr>
                <w:rFonts w:eastAsia="ＭＳ 明朝"/>
                <w:i/>
                <w:iCs/>
              </w:rPr>
              <w:t xml:space="preserve">directionalCollisionHandling-r16 </w:t>
            </w:r>
            <w:proofErr w:type="gramStart"/>
            <w:r>
              <w:rPr>
                <w:rFonts w:eastAsia="ＭＳ 明朝"/>
                <w:i/>
                <w:iCs/>
              </w:rPr>
              <w:t>=”enabled</w:t>
            </w:r>
            <w:proofErr w:type="gramEnd"/>
            <w:r>
              <w:rPr>
                <w:rFonts w:eastAsia="ＭＳ 明朝"/>
                <w:i/>
                <w:iCs/>
              </w:rPr>
              <w:t xml:space="preserve">”, </w:t>
            </w:r>
            <w:r>
              <w:rPr>
                <w:rFonts w:eastAsia="ＭＳ 明朝"/>
                <w:iCs/>
              </w:rPr>
              <w:t xml:space="preserve">the UE will perform the direction collision handling for this cell(s) without changing the directions in the reference cell. </w:t>
            </w:r>
          </w:p>
          <w:p w14:paraId="065E9F4E" w14:textId="77777777" w:rsidR="007F1F29" w:rsidRDefault="007F1F29" w:rsidP="007F1F29">
            <w:pPr>
              <w:rPr>
                <w:lang w:eastAsia="zh-CN"/>
              </w:rPr>
            </w:pPr>
            <w:r>
              <w:rPr>
                <w:lang w:eastAsia="zh-CN"/>
              </w:rPr>
              <w:t xml:space="preserve">After the analysis of the </w:t>
            </w:r>
            <w:proofErr w:type="spellStart"/>
            <w:r>
              <w:rPr>
                <w:lang w:eastAsia="zh-CN"/>
              </w:rPr>
              <w:t>signaling</w:t>
            </w:r>
            <w:proofErr w:type="spellEnd"/>
            <w:r>
              <w:rPr>
                <w:lang w:eastAsia="zh-CN"/>
              </w:rPr>
              <w:t xml:space="preserve"> indication cases, we have the following understanding of the </w:t>
            </w:r>
            <w:proofErr w:type="spellStart"/>
            <w:r>
              <w:rPr>
                <w:lang w:eastAsia="zh-CN"/>
              </w:rPr>
              <w:t>signaling</w:t>
            </w:r>
            <w:proofErr w:type="spellEnd"/>
            <w:r>
              <w:rPr>
                <w:lang w:eastAsia="zh-CN"/>
              </w:rPr>
              <w:t xml:space="preserve"> configuration, as summarized in Table 1. And in our understanding, a reference cell can be a cell without </w:t>
            </w:r>
            <w:r>
              <w:rPr>
                <w:i/>
                <w:lang w:eastAsia="zh-CN"/>
              </w:rPr>
              <w:t xml:space="preserve">directionalCollisionHandling-r16 </w:t>
            </w:r>
            <w:proofErr w:type="gramStart"/>
            <w:r>
              <w:rPr>
                <w:i/>
                <w:lang w:eastAsia="zh-CN"/>
              </w:rPr>
              <w:t>=”enabled</w:t>
            </w:r>
            <w:proofErr w:type="gramEnd"/>
            <w:r>
              <w:rPr>
                <w:i/>
                <w:lang w:eastAsia="zh-CN"/>
              </w:rPr>
              <w:t>”</w:t>
            </w:r>
            <w:r>
              <w:rPr>
                <w:lang w:eastAsia="zh-CN"/>
              </w:rPr>
              <w:t xml:space="preserve"> configuration. If the UE is configured with multiple cells and only one cell is with </w:t>
            </w:r>
            <w:r>
              <w:rPr>
                <w:i/>
                <w:lang w:eastAsia="zh-CN"/>
              </w:rPr>
              <w:t xml:space="preserve">directionalCollisionHandling-r16 </w:t>
            </w:r>
            <w:proofErr w:type="gramStart"/>
            <w:r>
              <w:rPr>
                <w:i/>
                <w:lang w:eastAsia="zh-CN"/>
              </w:rPr>
              <w:t>=”enabled</w:t>
            </w:r>
            <w:proofErr w:type="gramEnd"/>
            <w:r>
              <w:rPr>
                <w:i/>
                <w:lang w:eastAsia="zh-CN"/>
              </w:rPr>
              <w:t>”,</w:t>
            </w:r>
            <w:r>
              <w:rPr>
                <w:lang w:eastAsia="zh-CN"/>
              </w:rPr>
              <w:t xml:space="preserve"> the collision handling still can be performed on this cell.</w:t>
            </w:r>
          </w:p>
          <w:p w14:paraId="77121FB1" w14:textId="77777777" w:rsidR="007F1F29" w:rsidRDefault="007F1F29" w:rsidP="007F1F29">
            <w:pPr>
              <w:jc w:val="center"/>
              <w:rPr>
                <w:lang w:eastAsia="zh-CN"/>
              </w:rPr>
            </w:pPr>
            <w:r>
              <w:rPr>
                <w:lang w:eastAsia="zh-CN"/>
              </w:rPr>
              <w:t>Table 1: The capability and direction collision handling configurations with collision handling capability</w:t>
            </w:r>
          </w:p>
          <w:tbl>
            <w:tblPr>
              <w:tblStyle w:val="aff4"/>
              <w:tblW w:w="0" w:type="auto"/>
              <w:tblLook w:val="04A0" w:firstRow="1" w:lastRow="0" w:firstColumn="1" w:lastColumn="0" w:noHBand="0" w:noVBand="1"/>
            </w:tblPr>
            <w:tblGrid>
              <w:gridCol w:w="2793"/>
              <w:gridCol w:w="3085"/>
              <w:gridCol w:w="2941"/>
            </w:tblGrid>
            <w:tr w:rsidR="007F1F29" w14:paraId="5E5A2C58" w14:textId="77777777" w:rsidTr="007F1F29">
              <w:trPr>
                <w:trHeight w:val="45"/>
              </w:trPr>
              <w:tc>
                <w:tcPr>
                  <w:tcW w:w="2830" w:type="dxa"/>
                  <w:tcBorders>
                    <w:top w:val="single" w:sz="4" w:space="0" w:color="auto"/>
                    <w:left w:val="single" w:sz="4" w:space="0" w:color="auto"/>
                    <w:bottom w:val="single" w:sz="4" w:space="0" w:color="auto"/>
                    <w:right w:val="single" w:sz="4" w:space="0" w:color="auto"/>
                  </w:tcBorders>
                  <w:vAlign w:val="center"/>
                </w:tcPr>
                <w:p w14:paraId="0D56B786" w14:textId="77777777" w:rsidR="007F1F29" w:rsidRDefault="007F1F29" w:rsidP="007F1F29">
                  <w:pPr>
                    <w:widowControl w:val="0"/>
                    <w:rPr>
                      <w:lang w:eastAsia="zh-CN"/>
                    </w:rPr>
                  </w:pPr>
                </w:p>
              </w:tc>
              <w:tc>
                <w:tcPr>
                  <w:tcW w:w="3374" w:type="dxa"/>
                  <w:tcBorders>
                    <w:top w:val="single" w:sz="4" w:space="0" w:color="auto"/>
                    <w:left w:val="single" w:sz="4" w:space="0" w:color="auto"/>
                    <w:bottom w:val="single" w:sz="4" w:space="0" w:color="auto"/>
                    <w:right w:val="single" w:sz="4" w:space="0" w:color="auto"/>
                  </w:tcBorders>
                  <w:vAlign w:val="center"/>
                  <w:hideMark/>
                </w:tcPr>
                <w:p w14:paraId="52CB4AA6" w14:textId="77777777" w:rsidR="007F1F29" w:rsidRDefault="007F1F29" w:rsidP="007F1F29">
                  <w:pPr>
                    <w:rPr>
                      <w:lang w:eastAsia="zh-CN"/>
                    </w:rPr>
                  </w:pPr>
                  <w:r>
                    <w:rPr>
                      <w:rFonts w:eastAsia="ＭＳ 明朝"/>
                      <w:sz w:val="20"/>
                    </w:rPr>
                    <w:t>Cells configured with</w:t>
                  </w:r>
                  <w:r>
                    <w:rPr>
                      <w:rFonts w:eastAsia="ＭＳ 明朝"/>
                      <w:i/>
                      <w:iCs/>
                      <w:sz w:val="20"/>
                    </w:rPr>
                    <w:t xml:space="preserve"> directionalCollisionHandling-r16 </w:t>
                  </w:r>
                  <w:proofErr w:type="gramStart"/>
                  <w:r>
                    <w:rPr>
                      <w:rFonts w:eastAsia="ＭＳ 明朝"/>
                      <w:i/>
                      <w:iCs/>
                      <w:sz w:val="20"/>
                    </w:rPr>
                    <w:t>=”enabled</w:t>
                  </w:r>
                  <w:proofErr w:type="gramEnd"/>
                  <w:r>
                    <w:rPr>
                      <w:rFonts w:eastAsia="ＭＳ 明朝"/>
                      <w:i/>
                      <w:iCs/>
                      <w:sz w:val="20"/>
                    </w:rPr>
                    <w:t xml:space="preserve">” </w:t>
                  </w:r>
                </w:p>
              </w:tc>
              <w:tc>
                <w:tcPr>
                  <w:tcW w:w="3103" w:type="dxa"/>
                  <w:tcBorders>
                    <w:top w:val="single" w:sz="4" w:space="0" w:color="auto"/>
                    <w:left w:val="single" w:sz="4" w:space="0" w:color="auto"/>
                    <w:bottom w:val="single" w:sz="4" w:space="0" w:color="auto"/>
                    <w:right w:val="single" w:sz="4" w:space="0" w:color="auto"/>
                  </w:tcBorders>
                  <w:vAlign w:val="center"/>
                  <w:hideMark/>
                </w:tcPr>
                <w:p w14:paraId="5BFB9A45" w14:textId="77777777" w:rsidR="007F1F29" w:rsidRDefault="007F1F29" w:rsidP="007F1F29">
                  <w:pPr>
                    <w:rPr>
                      <w:lang w:eastAsia="zh-CN"/>
                    </w:rPr>
                  </w:pPr>
                  <w:r>
                    <w:rPr>
                      <w:rFonts w:eastAsia="ＭＳ 明朝"/>
                      <w:sz w:val="20"/>
                    </w:rPr>
                    <w:t>Cells not configured with</w:t>
                  </w:r>
                  <w:r>
                    <w:rPr>
                      <w:rFonts w:eastAsia="ＭＳ 明朝"/>
                      <w:i/>
                      <w:iCs/>
                      <w:sz w:val="20"/>
                    </w:rPr>
                    <w:t xml:space="preserve"> directionalCollisionHandling-r16</w:t>
                  </w:r>
                </w:p>
              </w:tc>
            </w:tr>
            <w:tr w:rsidR="007F1F29" w14:paraId="2C759400" w14:textId="77777777" w:rsidTr="007F1F29">
              <w:trPr>
                <w:trHeight w:val="93"/>
              </w:trPr>
              <w:tc>
                <w:tcPr>
                  <w:tcW w:w="2830" w:type="dxa"/>
                  <w:tcBorders>
                    <w:top w:val="single" w:sz="4" w:space="0" w:color="auto"/>
                    <w:left w:val="single" w:sz="4" w:space="0" w:color="auto"/>
                    <w:bottom w:val="single" w:sz="4" w:space="0" w:color="auto"/>
                    <w:right w:val="single" w:sz="4" w:space="0" w:color="auto"/>
                  </w:tcBorders>
                  <w:vAlign w:val="center"/>
                  <w:hideMark/>
                </w:tcPr>
                <w:p w14:paraId="44641FA8" w14:textId="77777777" w:rsidR="007F1F29" w:rsidRDefault="007F1F29" w:rsidP="007F1F29">
                  <w:pPr>
                    <w:rPr>
                      <w:lang w:eastAsia="zh-CN"/>
                    </w:rPr>
                  </w:pPr>
                  <w:proofErr w:type="spellStart"/>
                  <w:r>
                    <w:rPr>
                      <w:rFonts w:eastAsia="ＭＳ 明朝"/>
                      <w:i/>
                      <w:iCs/>
                      <w:sz w:val="20"/>
                    </w:rPr>
                    <w:t>simultaneousRxTxInterBandCA</w:t>
                  </w:r>
                  <w:proofErr w:type="spellEnd"/>
                  <w:r>
                    <w:rPr>
                      <w:rFonts w:eastAsia="ＭＳ 明朝"/>
                      <w:i/>
                      <w:iCs/>
                      <w:sz w:val="20"/>
                    </w:rPr>
                    <w:t xml:space="preserve"> </w:t>
                  </w:r>
                  <w:r>
                    <w:rPr>
                      <w:rFonts w:eastAsia="ＭＳ 明朝"/>
                      <w:sz w:val="20"/>
                    </w:rPr>
                    <w:t>capability</w:t>
                  </w:r>
                  <w:r>
                    <w:rPr>
                      <w:lang w:eastAsia="zh-CN"/>
                    </w:rPr>
                    <w:t xml:space="preserve"> indicated</w:t>
                  </w:r>
                </w:p>
              </w:tc>
              <w:tc>
                <w:tcPr>
                  <w:tcW w:w="3374" w:type="dxa"/>
                  <w:tcBorders>
                    <w:top w:val="single" w:sz="4" w:space="0" w:color="auto"/>
                    <w:left w:val="single" w:sz="4" w:space="0" w:color="auto"/>
                    <w:bottom w:val="single" w:sz="4" w:space="0" w:color="auto"/>
                    <w:right w:val="single" w:sz="4" w:space="0" w:color="auto"/>
                  </w:tcBorders>
                  <w:vAlign w:val="center"/>
                  <w:hideMark/>
                </w:tcPr>
                <w:p w14:paraId="501F5B41" w14:textId="77777777" w:rsidR="007F1F29" w:rsidRDefault="007F1F29" w:rsidP="007F1F29">
                  <w:pPr>
                    <w:rPr>
                      <w:lang w:eastAsia="zh-CN"/>
                    </w:rPr>
                  </w:pPr>
                  <w:r>
                    <w:rPr>
                      <w:lang w:eastAsia="zh-CN"/>
                    </w:rPr>
                    <w:t>UE supports simultaneous RX/TX on cells belonging to different bands</w:t>
                  </w:r>
                </w:p>
                <w:p w14:paraId="5DFCA3AE" w14:textId="77777777" w:rsidR="007F1F29" w:rsidRDefault="007F1F29" w:rsidP="007F1F29">
                  <w:pPr>
                    <w:rPr>
                      <w:lang w:eastAsia="zh-CN"/>
                    </w:rPr>
                  </w:pPr>
                  <w:r>
                    <w:rPr>
                      <w:lang w:eastAsia="zh-CN"/>
                    </w:rPr>
                    <w:t>UE handles direction collision for the cells on one frequency band</w:t>
                  </w:r>
                </w:p>
              </w:tc>
              <w:tc>
                <w:tcPr>
                  <w:tcW w:w="3103" w:type="dxa"/>
                  <w:tcBorders>
                    <w:top w:val="single" w:sz="4" w:space="0" w:color="auto"/>
                    <w:left w:val="single" w:sz="4" w:space="0" w:color="auto"/>
                    <w:bottom w:val="single" w:sz="4" w:space="0" w:color="auto"/>
                    <w:right w:val="single" w:sz="4" w:space="0" w:color="auto"/>
                  </w:tcBorders>
                  <w:vAlign w:val="center"/>
                  <w:hideMark/>
                </w:tcPr>
                <w:p w14:paraId="40202699" w14:textId="77777777" w:rsidR="007F1F29" w:rsidRDefault="007F1F29" w:rsidP="007F1F29">
                  <w:pPr>
                    <w:rPr>
                      <w:lang w:eastAsia="zh-CN"/>
                    </w:rPr>
                  </w:pPr>
                  <w:r>
                    <w:rPr>
                      <w:lang w:eastAsia="zh-CN"/>
                    </w:rPr>
                    <w:t>UE supports simultaneous RX/TX on cells belonging to different bands</w:t>
                  </w:r>
                </w:p>
              </w:tc>
            </w:tr>
            <w:tr w:rsidR="007F1F29" w14:paraId="4101C3EF" w14:textId="77777777" w:rsidTr="007F1F29">
              <w:tc>
                <w:tcPr>
                  <w:tcW w:w="2830" w:type="dxa"/>
                  <w:tcBorders>
                    <w:top w:val="single" w:sz="4" w:space="0" w:color="auto"/>
                    <w:left w:val="single" w:sz="4" w:space="0" w:color="auto"/>
                    <w:bottom w:val="single" w:sz="4" w:space="0" w:color="auto"/>
                    <w:right w:val="single" w:sz="4" w:space="0" w:color="auto"/>
                  </w:tcBorders>
                  <w:vAlign w:val="center"/>
                  <w:hideMark/>
                </w:tcPr>
                <w:p w14:paraId="35BB845D" w14:textId="77777777" w:rsidR="007F1F29" w:rsidRDefault="007F1F29" w:rsidP="007F1F29">
                  <w:pPr>
                    <w:rPr>
                      <w:lang w:eastAsia="zh-CN"/>
                    </w:rPr>
                  </w:pPr>
                  <w:proofErr w:type="spellStart"/>
                  <w:r>
                    <w:rPr>
                      <w:rFonts w:eastAsia="ＭＳ 明朝"/>
                      <w:i/>
                      <w:iCs/>
                      <w:sz w:val="20"/>
                    </w:rPr>
                    <w:t>simultaneousRxTxInterBandCA</w:t>
                  </w:r>
                  <w:proofErr w:type="spellEnd"/>
                  <w:r>
                    <w:rPr>
                      <w:rFonts w:eastAsia="ＭＳ 明朝"/>
                      <w:i/>
                      <w:iCs/>
                      <w:sz w:val="20"/>
                    </w:rPr>
                    <w:t xml:space="preserve"> </w:t>
                  </w:r>
                  <w:r>
                    <w:rPr>
                      <w:rFonts w:eastAsia="ＭＳ 明朝"/>
                      <w:i/>
                      <w:sz w:val="20"/>
                    </w:rPr>
                    <w:t>capability</w:t>
                  </w:r>
                  <w:r>
                    <w:rPr>
                      <w:lang w:eastAsia="zh-CN"/>
                    </w:rPr>
                    <w:t xml:space="preserve"> not indicated</w:t>
                  </w:r>
                </w:p>
              </w:tc>
              <w:tc>
                <w:tcPr>
                  <w:tcW w:w="3374" w:type="dxa"/>
                  <w:tcBorders>
                    <w:top w:val="single" w:sz="4" w:space="0" w:color="auto"/>
                    <w:left w:val="single" w:sz="4" w:space="0" w:color="auto"/>
                    <w:bottom w:val="single" w:sz="4" w:space="0" w:color="auto"/>
                    <w:right w:val="single" w:sz="4" w:space="0" w:color="auto"/>
                  </w:tcBorders>
                  <w:vAlign w:val="center"/>
                  <w:hideMark/>
                </w:tcPr>
                <w:p w14:paraId="75D1BEBF" w14:textId="77777777" w:rsidR="007F1F29" w:rsidRDefault="007F1F29" w:rsidP="007F1F29">
                  <w:pPr>
                    <w:rPr>
                      <w:lang w:eastAsia="zh-CN"/>
                    </w:rPr>
                  </w:pPr>
                  <w:r>
                    <w:rPr>
                      <w:lang w:eastAsia="zh-CN"/>
                    </w:rPr>
                    <w:t xml:space="preserve">For cells on the same or different bands, UE handles the DL/UL directions based on the collision handling </w:t>
                  </w:r>
                  <w:proofErr w:type="spellStart"/>
                  <w:r>
                    <w:rPr>
                      <w:lang w:eastAsia="zh-CN"/>
                    </w:rPr>
                    <w:t>behavior</w:t>
                  </w:r>
                  <w:proofErr w:type="spellEnd"/>
                  <w:r>
                    <w:rPr>
                      <w:lang w:eastAsia="zh-CN"/>
                    </w:rPr>
                    <w:t xml:space="preserve"> on the cells </w:t>
                  </w:r>
                  <w:r>
                    <w:rPr>
                      <w:lang w:eastAsia="zh-CN"/>
                    </w:rPr>
                    <w:lastRenderedPageBreak/>
                    <w:t>configured with “</w:t>
                  </w:r>
                  <w:r>
                    <w:rPr>
                      <w:rFonts w:eastAsia="ＭＳ 明朝"/>
                      <w:i/>
                      <w:iCs/>
                      <w:sz w:val="20"/>
                    </w:rPr>
                    <w:t xml:space="preserve">directionalCollisionHandling-r16 </w:t>
                  </w:r>
                  <w:proofErr w:type="gramStart"/>
                  <w:r>
                    <w:rPr>
                      <w:rFonts w:eastAsia="ＭＳ 明朝"/>
                      <w:i/>
                      <w:iCs/>
                      <w:sz w:val="20"/>
                    </w:rPr>
                    <w:t>=”enabled</w:t>
                  </w:r>
                  <w:proofErr w:type="gramEnd"/>
                  <w:r>
                    <w:rPr>
                      <w:rFonts w:eastAsia="ＭＳ 明朝"/>
                      <w:i/>
                      <w:iCs/>
                      <w:sz w:val="20"/>
                    </w:rPr>
                    <w:t>”</w:t>
                  </w:r>
                  <w:r>
                    <w:rPr>
                      <w:lang w:eastAsia="zh-CN"/>
                    </w:rPr>
                    <w:t>”</w:t>
                  </w:r>
                </w:p>
              </w:tc>
              <w:tc>
                <w:tcPr>
                  <w:tcW w:w="3103" w:type="dxa"/>
                  <w:tcBorders>
                    <w:top w:val="single" w:sz="4" w:space="0" w:color="auto"/>
                    <w:left w:val="single" w:sz="4" w:space="0" w:color="auto"/>
                    <w:bottom w:val="single" w:sz="4" w:space="0" w:color="auto"/>
                    <w:right w:val="single" w:sz="4" w:space="0" w:color="auto"/>
                  </w:tcBorders>
                  <w:vAlign w:val="center"/>
                  <w:hideMark/>
                </w:tcPr>
                <w:p w14:paraId="0A8F92DC" w14:textId="77777777" w:rsidR="007F1F29" w:rsidRDefault="007F1F29" w:rsidP="007F1F29">
                  <w:pPr>
                    <w:rPr>
                      <w:lang w:eastAsia="zh-CN"/>
                    </w:rPr>
                  </w:pPr>
                  <w:r>
                    <w:rPr>
                      <w:lang w:eastAsia="zh-CN"/>
                    </w:rPr>
                    <w:lastRenderedPageBreak/>
                    <w:t xml:space="preserve">The </w:t>
                  </w:r>
                  <w:proofErr w:type="spellStart"/>
                  <w:r>
                    <w:rPr>
                      <w:lang w:eastAsia="zh-CN"/>
                    </w:rPr>
                    <w:t>gNB</w:t>
                  </w:r>
                  <w:proofErr w:type="spellEnd"/>
                  <w:r>
                    <w:rPr>
                      <w:lang w:eastAsia="zh-CN"/>
                    </w:rPr>
                    <w:t xml:space="preserve"> guarantee that there is no direction collision for the DL/UL direction in the cells not configured with </w:t>
                  </w:r>
                  <w:r>
                    <w:rPr>
                      <w:lang w:eastAsia="zh-CN"/>
                    </w:rPr>
                    <w:lastRenderedPageBreak/>
                    <w:t>“</w:t>
                  </w:r>
                  <w:r>
                    <w:rPr>
                      <w:rFonts w:eastAsia="ＭＳ 明朝"/>
                      <w:i/>
                      <w:iCs/>
                      <w:sz w:val="20"/>
                    </w:rPr>
                    <w:t xml:space="preserve">directionalCollisionHandling-r16 </w:t>
                  </w:r>
                  <w:proofErr w:type="gramStart"/>
                  <w:r>
                    <w:rPr>
                      <w:rFonts w:eastAsia="ＭＳ 明朝"/>
                      <w:i/>
                      <w:iCs/>
                      <w:sz w:val="20"/>
                    </w:rPr>
                    <w:t>=”enabled</w:t>
                  </w:r>
                  <w:proofErr w:type="gramEnd"/>
                  <w:r>
                    <w:rPr>
                      <w:rFonts w:eastAsia="ＭＳ 明朝"/>
                      <w:i/>
                      <w:iCs/>
                      <w:sz w:val="20"/>
                    </w:rPr>
                    <w:t>”</w:t>
                  </w:r>
                  <w:r>
                    <w:rPr>
                      <w:lang w:eastAsia="zh-CN"/>
                    </w:rPr>
                    <w:t>”</w:t>
                  </w:r>
                </w:p>
              </w:tc>
            </w:tr>
          </w:tbl>
          <w:p w14:paraId="06AE4ED7" w14:textId="77777777" w:rsidR="007F1F29" w:rsidRPr="007F1F29" w:rsidRDefault="007F1F29" w:rsidP="007F1F29">
            <w:pPr>
              <w:pStyle w:val="a4"/>
              <w:spacing w:before="120"/>
              <w:jc w:val="both"/>
              <w:rPr>
                <w:rFonts w:eastAsiaTheme="minorEastAsia"/>
                <w:lang w:eastAsia="zh-CN"/>
              </w:rPr>
            </w:pPr>
          </w:p>
        </w:tc>
      </w:tr>
    </w:tbl>
    <w:p w14:paraId="3FA96277" w14:textId="77777777" w:rsidR="00974662" w:rsidRDefault="00974662" w:rsidP="00974662">
      <w:pPr>
        <w:rPr>
          <w:rFonts w:ascii="Arial" w:eastAsia="Batang" w:hAnsi="Arial"/>
          <w:sz w:val="32"/>
          <w:szCs w:val="32"/>
          <w:lang w:val="en-US" w:eastAsia="ko-KR"/>
        </w:rPr>
      </w:pPr>
    </w:p>
    <w:p w14:paraId="60334399" w14:textId="20BD364E" w:rsidR="00974662" w:rsidRDefault="00974662" w:rsidP="00974662">
      <w:pPr>
        <w:rPr>
          <w:rFonts w:eastAsia="ＭＳ 明朝" w:cs="Batang"/>
          <w:sz w:val="22"/>
          <w:szCs w:val="22"/>
        </w:rPr>
      </w:pPr>
      <w:r>
        <w:rPr>
          <w:rFonts w:eastAsia="ＭＳ 明朝" w:cs="Batang"/>
          <w:sz w:val="22"/>
          <w:szCs w:val="22"/>
        </w:rPr>
        <w:t>Based on the above proposals, following point can be discussed in RAN1#104</w:t>
      </w:r>
      <w:r w:rsidR="00933ACC">
        <w:rPr>
          <w:rFonts w:eastAsia="ＭＳ 明朝" w:cs="Batang"/>
          <w:sz w:val="22"/>
          <w:szCs w:val="22"/>
        </w:rPr>
        <w:t>bis</w:t>
      </w:r>
      <w:r>
        <w:rPr>
          <w:rFonts w:eastAsia="ＭＳ 明朝" w:cs="Batang"/>
          <w:sz w:val="22"/>
          <w:szCs w:val="22"/>
        </w:rPr>
        <w:t>-e meeting.</w:t>
      </w:r>
    </w:p>
    <w:p w14:paraId="29B532A7" w14:textId="77777777" w:rsidR="00974662" w:rsidRDefault="00974662" w:rsidP="00974662">
      <w:pPr>
        <w:rPr>
          <w:rFonts w:ascii="Arial" w:eastAsia="ＭＳ 明朝" w:hAnsi="Arial"/>
          <w:sz w:val="32"/>
          <w:szCs w:val="32"/>
        </w:rPr>
      </w:pPr>
    </w:p>
    <w:p w14:paraId="276503FD" w14:textId="77777777" w:rsidR="00974662" w:rsidRPr="00AD5375" w:rsidRDefault="00974662" w:rsidP="0078637A">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6956DA26" w14:textId="54135AC2" w:rsidR="00974662" w:rsidRPr="00F9228F" w:rsidRDefault="001C4576" w:rsidP="00136E4A">
      <w:pPr>
        <w:pStyle w:val="aff6"/>
        <w:numPr>
          <w:ilvl w:val="0"/>
          <w:numId w:val="13"/>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w:t>
      </w:r>
      <w:r w:rsidR="00802399">
        <w:rPr>
          <w:rFonts w:eastAsia="ＭＳ 明朝" w:cs="Batang"/>
          <w:b/>
          <w:bCs/>
          <w:sz w:val="22"/>
          <w:szCs w:val="22"/>
        </w:rPr>
        <w:t>2492, R1-2102585 and R1-2102951</w:t>
      </w:r>
    </w:p>
    <w:p w14:paraId="4E50EBD0" w14:textId="3D6202EE" w:rsidR="00974662" w:rsidRDefault="00974662" w:rsidP="002753B9">
      <w:pPr>
        <w:rPr>
          <w:b/>
        </w:rPr>
      </w:pPr>
    </w:p>
    <w:p w14:paraId="74173FA5" w14:textId="0D9D0D8A" w:rsidR="007116E4" w:rsidRPr="007116E4" w:rsidRDefault="007116E4" w:rsidP="007116E4">
      <w:pPr>
        <w:spacing w:afterLines="50" w:after="120"/>
        <w:jc w:val="both"/>
        <w:rPr>
          <w:sz w:val="22"/>
        </w:rPr>
      </w:pPr>
      <w:r>
        <w:rPr>
          <w:rFonts w:hint="eastAsia"/>
          <w:sz w:val="22"/>
        </w:rPr>
        <w:t>D</w:t>
      </w:r>
      <w:r>
        <w:rPr>
          <w:sz w:val="22"/>
        </w:rPr>
        <w:t>uring the preparation phase email discussion, following comments were provided.</w:t>
      </w:r>
    </w:p>
    <w:tbl>
      <w:tblPr>
        <w:tblStyle w:val="aff4"/>
        <w:tblW w:w="0" w:type="auto"/>
        <w:tblLook w:val="04A0" w:firstRow="1" w:lastRow="0" w:firstColumn="1" w:lastColumn="0" w:noHBand="0" w:noVBand="1"/>
      </w:tblPr>
      <w:tblGrid>
        <w:gridCol w:w="1945"/>
        <w:gridCol w:w="7683"/>
      </w:tblGrid>
      <w:tr w:rsidR="007116E4" w14:paraId="76635572" w14:textId="77777777" w:rsidTr="00A71721">
        <w:tc>
          <w:tcPr>
            <w:tcW w:w="1945" w:type="dxa"/>
            <w:shd w:val="clear" w:color="auto" w:fill="F2F2F2" w:themeFill="background1" w:themeFillShade="F2"/>
          </w:tcPr>
          <w:p w14:paraId="303533DD" w14:textId="77777777" w:rsidR="007116E4" w:rsidRDefault="007116E4" w:rsidP="00A7172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4136055" w14:textId="77777777" w:rsidR="007116E4" w:rsidRDefault="007116E4" w:rsidP="00A71721">
            <w:pPr>
              <w:spacing w:afterLines="50" w:after="120"/>
              <w:jc w:val="both"/>
              <w:rPr>
                <w:sz w:val="22"/>
                <w:lang w:val="en-US"/>
              </w:rPr>
            </w:pPr>
            <w:r>
              <w:rPr>
                <w:rFonts w:hint="eastAsia"/>
                <w:sz w:val="22"/>
                <w:lang w:val="en-US"/>
              </w:rPr>
              <w:t>C</w:t>
            </w:r>
            <w:r>
              <w:rPr>
                <w:sz w:val="22"/>
                <w:lang w:val="en-US"/>
              </w:rPr>
              <w:t>omment</w:t>
            </w:r>
          </w:p>
        </w:tc>
      </w:tr>
      <w:tr w:rsidR="007116E4" w14:paraId="1C30F2E9" w14:textId="77777777" w:rsidTr="00A71721">
        <w:tc>
          <w:tcPr>
            <w:tcW w:w="1945" w:type="dxa"/>
          </w:tcPr>
          <w:p w14:paraId="5BD1FBEF" w14:textId="77777777" w:rsidR="007116E4" w:rsidRDefault="007116E4" w:rsidP="00A71721">
            <w:pPr>
              <w:spacing w:afterLines="50" w:after="120"/>
              <w:jc w:val="both"/>
              <w:rPr>
                <w:sz w:val="22"/>
                <w:lang w:val="en-US"/>
              </w:rPr>
            </w:pPr>
            <w:r>
              <w:rPr>
                <w:sz w:val="22"/>
                <w:lang w:val="en-US"/>
              </w:rPr>
              <w:t>Nokia</w:t>
            </w:r>
          </w:p>
        </w:tc>
        <w:tc>
          <w:tcPr>
            <w:tcW w:w="7683" w:type="dxa"/>
          </w:tcPr>
          <w:p w14:paraId="21BAF40A" w14:textId="77777777" w:rsidR="007116E4" w:rsidRDefault="007116E4" w:rsidP="00A71721">
            <w:pPr>
              <w:spacing w:afterLines="50" w:after="120"/>
              <w:jc w:val="both"/>
              <w:rPr>
                <w:sz w:val="22"/>
                <w:lang w:val="en-US"/>
              </w:rPr>
            </w:pPr>
            <w:r>
              <w:rPr>
                <w:sz w:val="22"/>
                <w:lang w:val="en-US"/>
              </w:rPr>
              <w:t xml:space="preserve">Support opening this thread, this is a continuation of an inconclusive thread of the last meeting triggered by an LS from </w:t>
            </w:r>
            <w:proofErr w:type="gramStart"/>
            <w:r>
              <w:rPr>
                <w:sz w:val="22"/>
                <w:lang w:val="en-US"/>
              </w:rPr>
              <w:t>RAN2, and</w:t>
            </w:r>
            <w:proofErr w:type="gramEnd"/>
            <w:r>
              <w:rPr>
                <w:sz w:val="22"/>
                <w:lang w:val="en-US"/>
              </w:rPr>
              <w:t xml:space="preserve"> should be completed so that a response LS to RAN2 can be sent.</w:t>
            </w:r>
          </w:p>
        </w:tc>
      </w:tr>
      <w:tr w:rsidR="007116E4" w:rsidRPr="00F740AD" w14:paraId="6EDB8A5F" w14:textId="77777777" w:rsidTr="00A71721">
        <w:tc>
          <w:tcPr>
            <w:tcW w:w="1945" w:type="dxa"/>
          </w:tcPr>
          <w:p w14:paraId="1CE38EDE" w14:textId="77777777" w:rsidR="007116E4" w:rsidRDefault="007116E4" w:rsidP="00A71721">
            <w:pPr>
              <w:spacing w:afterLines="50" w:after="120"/>
              <w:jc w:val="both"/>
              <w:rPr>
                <w:sz w:val="22"/>
                <w:lang w:val="en-US"/>
              </w:rPr>
            </w:pPr>
            <w:r>
              <w:rPr>
                <w:sz w:val="22"/>
                <w:lang w:val="en-US"/>
              </w:rPr>
              <w:t>Ericsson</w:t>
            </w:r>
          </w:p>
        </w:tc>
        <w:tc>
          <w:tcPr>
            <w:tcW w:w="7683" w:type="dxa"/>
          </w:tcPr>
          <w:p w14:paraId="60EC934B" w14:textId="77777777" w:rsidR="007116E4" w:rsidRPr="00F740AD" w:rsidRDefault="007116E4" w:rsidP="00A71721">
            <w:pPr>
              <w:spacing w:afterLines="50" w:after="120"/>
              <w:jc w:val="both"/>
              <w:rPr>
                <w:sz w:val="22"/>
                <w:lang w:val="en-US"/>
              </w:rPr>
            </w:pPr>
            <w:r>
              <w:rPr>
                <w:sz w:val="22"/>
                <w:lang w:val="en-US"/>
              </w:rPr>
              <w:t>It is fine to discuss the issue.</w:t>
            </w:r>
          </w:p>
        </w:tc>
      </w:tr>
      <w:tr w:rsidR="007116E4" w:rsidRPr="00F740AD" w14:paraId="6A9AC4D3" w14:textId="77777777" w:rsidTr="00A71721">
        <w:tc>
          <w:tcPr>
            <w:tcW w:w="1945" w:type="dxa"/>
          </w:tcPr>
          <w:p w14:paraId="77584E74" w14:textId="77777777" w:rsidR="007116E4" w:rsidRDefault="007116E4" w:rsidP="00A71721">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1C6A05E" w14:textId="77777777" w:rsidR="007116E4" w:rsidRDefault="007116E4" w:rsidP="00A71721">
            <w:pPr>
              <w:spacing w:afterLines="50" w:after="120"/>
              <w:jc w:val="both"/>
              <w:rPr>
                <w:sz w:val="22"/>
                <w:lang w:val="en-US"/>
              </w:rPr>
            </w:pPr>
            <w:r>
              <w:rPr>
                <w:sz w:val="22"/>
                <w:lang w:val="en-US"/>
              </w:rPr>
              <w:t xml:space="preserve">Generally fine with a minor suggestion to include below, as we submitted in LS session and </w:t>
            </w:r>
            <w:r w:rsidRPr="003017B2">
              <w:rPr>
                <w:sz w:val="22"/>
                <w:lang w:val="en-US"/>
              </w:rPr>
              <w:t>Wanshi is suggesting it to be further discussed in this section.</w:t>
            </w:r>
          </w:p>
          <w:p w14:paraId="0C03031A" w14:textId="77777777" w:rsidR="007116E4" w:rsidRPr="00F740AD" w:rsidRDefault="00960250" w:rsidP="00A71721">
            <w:pPr>
              <w:spacing w:afterLines="50" w:after="120"/>
              <w:jc w:val="both"/>
              <w:rPr>
                <w:sz w:val="22"/>
                <w:lang w:val="en-US"/>
              </w:rPr>
            </w:pPr>
            <w:hyperlink r:id="rId60" w:history="1">
              <w:r w:rsidR="007116E4">
                <w:rPr>
                  <w:rStyle w:val="afa"/>
                  <w:rFonts w:eastAsia="ＭＳ ゴシック"/>
                  <w:lang w:eastAsia="x-none"/>
                </w:rPr>
                <w:t>R1-2103388</w:t>
              </w:r>
            </w:hyperlink>
            <w:r w:rsidR="007116E4">
              <w:rPr>
                <w:lang w:eastAsia="x-none"/>
              </w:rPr>
              <w:tab/>
              <w:t>Discussion on LS on half-duplex operation</w:t>
            </w:r>
            <w:r w:rsidR="007116E4">
              <w:rPr>
                <w:lang w:eastAsia="x-none"/>
              </w:rPr>
              <w:tab/>
              <w:t xml:space="preserve">Huawei, </w:t>
            </w:r>
            <w:proofErr w:type="spellStart"/>
            <w:r w:rsidR="007116E4">
              <w:rPr>
                <w:lang w:eastAsia="x-none"/>
              </w:rPr>
              <w:t>HiSilicon</w:t>
            </w:r>
            <w:proofErr w:type="spellEnd"/>
          </w:p>
        </w:tc>
      </w:tr>
    </w:tbl>
    <w:p w14:paraId="6279C25C" w14:textId="2B211BD3" w:rsidR="007116E4" w:rsidRPr="007116E4" w:rsidRDefault="007116E4" w:rsidP="002753B9">
      <w:pPr>
        <w:rPr>
          <w:b/>
          <w:lang w:val="en-US"/>
        </w:rPr>
      </w:pPr>
    </w:p>
    <w:p w14:paraId="43F2711F" w14:textId="720DC143" w:rsidR="007116E4" w:rsidRDefault="007116E4" w:rsidP="001F5CCF">
      <w:pPr>
        <w:rPr>
          <w:sz w:val="22"/>
        </w:rPr>
      </w:pPr>
      <w:r>
        <w:rPr>
          <w:sz w:val="22"/>
        </w:rPr>
        <w:t>Based on the discussion at the last RAN1 meeting</w:t>
      </w:r>
      <w:r w:rsidR="001F5CCF">
        <w:rPr>
          <w:sz w:val="22"/>
        </w:rPr>
        <w:t xml:space="preserve"> and the contributions in this meeting, we should discuss on following points.</w:t>
      </w:r>
    </w:p>
    <w:p w14:paraId="14BC2B5E" w14:textId="77777777" w:rsidR="001F5CCF" w:rsidRDefault="001F5CCF" w:rsidP="001F5CCF">
      <w:pPr>
        <w:rPr>
          <w:rFonts w:asciiTheme="minorHAnsi" w:eastAsia="ＭＳ 明朝" w:hAnsiTheme="minorHAnsi" w:cstheme="minorHAnsi"/>
          <w:bCs/>
          <w:iCs/>
          <w:sz w:val="22"/>
          <w:szCs w:val="22"/>
        </w:rPr>
      </w:pPr>
    </w:p>
    <w:p w14:paraId="5AFC74A2" w14:textId="78E139E0" w:rsidR="001F5CCF" w:rsidRDefault="001F5CCF" w:rsidP="001F5CCF">
      <w:pPr>
        <w:pStyle w:val="aff6"/>
        <w:numPr>
          <w:ilvl w:val="0"/>
          <w:numId w:val="24"/>
        </w:numPr>
        <w:ind w:leftChars="0"/>
        <w:rPr>
          <w:bCs/>
        </w:rPr>
      </w:pPr>
      <w:r>
        <w:rPr>
          <w:rFonts w:eastAsia="SimSun"/>
          <w:lang w:val="x-none" w:eastAsia="zh-CN"/>
        </w:rPr>
        <w:t xml:space="preserve">Whether the parameter </w:t>
      </w:r>
      <w:r>
        <w:rPr>
          <w:rFonts w:eastAsiaTheme="minorEastAsia"/>
          <w:i/>
          <w:iCs/>
        </w:rPr>
        <w:t>directionalCollisionHandling-r16</w:t>
      </w:r>
      <w:r>
        <w:rPr>
          <w:rFonts w:eastAsiaTheme="minorEastAsia"/>
          <w:i/>
          <w:iCs/>
          <w:lang w:eastAsia="zh-CN"/>
        </w:rPr>
        <w:t xml:space="preserve"> </w:t>
      </w:r>
      <w:r>
        <w:rPr>
          <w:rFonts w:eastAsia="SimSun"/>
          <w:lang w:val="x-none" w:eastAsia="zh-CN"/>
        </w:rPr>
        <w:t>should be configured per serving cell or per cell group</w:t>
      </w:r>
    </w:p>
    <w:p w14:paraId="6BB902B3" w14:textId="71B72737" w:rsidR="001F5CCF" w:rsidRPr="001F5CCF" w:rsidRDefault="001F5CCF" w:rsidP="001F5CCF">
      <w:pPr>
        <w:pStyle w:val="aff6"/>
        <w:numPr>
          <w:ilvl w:val="0"/>
          <w:numId w:val="24"/>
        </w:numPr>
        <w:ind w:leftChars="0"/>
        <w:rPr>
          <w:bCs/>
        </w:rPr>
      </w:pPr>
      <w:r>
        <w:rPr>
          <w:bCs/>
        </w:rPr>
        <w:t>Whether the d</w:t>
      </w:r>
      <w:r w:rsidRPr="001F5CCF">
        <w:rPr>
          <w:bCs/>
        </w:rPr>
        <w:t>irectional collision handling is also applicable to CCs within a frequency band</w:t>
      </w:r>
      <w:r>
        <w:rPr>
          <w:bCs/>
        </w:rPr>
        <w:t xml:space="preserve"> or not</w:t>
      </w:r>
    </w:p>
    <w:p w14:paraId="6C4CC8B2" w14:textId="77777777" w:rsidR="0078637A" w:rsidRDefault="0078637A" w:rsidP="0078637A">
      <w:pPr>
        <w:pStyle w:val="aff6"/>
        <w:numPr>
          <w:ilvl w:val="0"/>
          <w:numId w:val="24"/>
        </w:numPr>
        <w:ind w:leftChars="0"/>
        <w:rPr>
          <w:bCs/>
        </w:rPr>
      </w:pPr>
      <w:r w:rsidRPr="001F5CCF">
        <w:rPr>
          <w:bCs/>
        </w:rPr>
        <w:t>Whether reference cell can be updated symbol by symbol</w:t>
      </w:r>
      <w:r>
        <w:rPr>
          <w:bCs/>
        </w:rPr>
        <w:t xml:space="preserve"> or not</w:t>
      </w:r>
    </w:p>
    <w:p w14:paraId="58BC4CEC" w14:textId="77777777" w:rsidR="0078637A" w:rsidRDefault="0078637A" w:rsidP="0078637A">
      <w:pPr>
        <w:pStyle w:val="aff6"/>
        <w:numPr>
          <w:ilvl w:val="0"/>
          <w:numId w:val="24"/>
        </w:numPr>
        <w:ind w:leftChars="0"/>
        <w:rPr>
          <w:bCs/>
        </w:rPr>
      </w:pPr>
      <w:r w:rsidRPr="001F5CCF">
        <w:rPr>
          <w:bCs/>
        </w:rPr>
        <w:t>Whether the prioritization rule is applied per CG or per carrier pair</w:t>
      </w:r>
    </w:p>
    <w:p w14:paraId="0CB8C959" w14:textId="4ADFE81A" w:rsidR="007116E4" w:rsidRDefault="007116E4" w:rsidP="002753B9">
      <w:pPr>
        <w:rPr>
          <w:bCs/>
        </w:rPr>
      </w:pPr>
    </w:p>
    <w:p w14:paraId="0AD81CA4" w14:textId="4F6F9257" w:rsidR="0078637A" w:rsidRDefault="0078637A" w:rsidP="002753B9">
      <w:pPr>
        <w:rPr>
          <w:bCs/>
        </w:rPr>
      </w:pPr>
      <w:r>
        <w:rPr>
          <w:rFonts w:hint="eastAsia"/>
          <w:bCs/>
        </w:rPr>
        <w:t>F</w:t>
      </w:r>
      <w:r>
        <w:rPr>
          <w:bCs/>
        </w:rPr>
        <w:t>ollowings are FL proposals for above points based on the contributions.</w:t>
      </w:r>
    </w:p>
    <w:p w14:paraId="4022FD43" w14:textId="195ABC2C" w:rsidR="0078637A" w:rsidRDefault="0078637A" w:rsidP="002753B9">
      <w:pPr>
        <w:rPr>
          <w:bCs/>
        </w:rPr>
      </w:pPr>
    </w:p>
    <w:p w14:paraId="1D7E0F79" w14:textId="530B2216" w:rsidR="0078637A" w:rsidRPr="00AD5375" w:rsidRDefault="0078637A" w:rsidP="00F601FE">
      <w:pPr>
        <w:rPr>
          <w:rFonts w:eastAsia="ＭＳ 明朝" w:cs="Batang"/>
          <w:b/>
          <w:bCs/>
          <w:sz w:val="22"/>
          <w:szCs w:val="22"/>
        </w:rPr>
      </w:pPr>
      <w:r>
        <w:rPr>
          <w:rFonts w:eastAsia="ＭＳ 明朝" w:cs="Batang"/>
          <w:b/>
          <w:bCs/>
          <w:sz w:val="22"/>
          <w:szCs w:val="22"/>
        </w:rPr>
        <w:t>FL</w:t>
      </w:r>
      <w:r w:rsidRPr="00AD5375">
        <w:rPr>
          <w:rFonts w:eastAsia="ＭＳ 明朝" w:cs="Batang"/>
          <w:b/>
          <w:bCs/>
          <w:sz w:val="22"/>
          <w:szCs w:val="22"/>
        </w:rPr>
        <w:t xml:space="preserve"> </w:t>
      </w:r>
      <w:r>
        <w:rPr>
          <w:rFonts w:eastAsia="ＭＳ 明朝" w:cs="Batang"/>
          <w:b/>
          <w:bCs/>
          <w:sz w:val="22"/>
          <w:szCs w:val="22"/>
        </w:rPr>
        <w:t xml:space="preserve">proposal </w:t>
      </w:r>
      <w:r w:rsidRPr="00AD5375">
        <w:rPr>
          <w:rFonts w:eastAsia="ＭＳ 明朝" w:cs="Batang"/>
          <w:b/>
          <w:bCs/>
          <w:sz w:val="22"/>
          <w:szCs w:val="22"/>
        </w:rPr>
        <w:t>#</w:t>
      </w:r>
      <w:r>
        <w:rPr>
          <w:rFonts w:eastAsia="ＭＳ 明朝" w:cs="Batang"/>
          <w:b/>
          <w:bCs/>
          <w:sz w:val="22"/>
          <w:szCs w:val="22"/>
        </w:rPr>
        <w:t>1</w:t>
      </w:r>
    </w:p>
    <w:p w14:paraId="243F931C" w14:textId="77777777" w:rsidR="0078637A" w:rsidRDefault="0078637A" w:rsidP="00A71721">
      <w:pPr>
        <w:pStyle w:val="aff6"/>
        <w:numPr>
          <w:ilvl w:val="0"/>
          <w:numId w:val="13"/>
        </w:numPr>
        <w:ind w:leftChars="0"/>
        <w:rPr>
          <w:rFonts w:eastAsia="ＭＳ 明朝" w:cs="Batang"/>
          <w:b/>
          <w:bCs/>
          <w:sz w:val="22"/>
          <w:szCs w:val="22"/>
        </w:rPr>
      </w:pPr>
      <w:r w:rsidRPr="0078637A">
        <w:rPr>
          <w:rFonts w:eastAsia="ＭＳ 明朝" w:cs="Batang"/>
          <w:b/>
          <w:bCs/>
          <w:sz w:val="22"/>
          <w:szCs w:val="22"/>
        </w:rPr>
        <w:t>Adopt CR on half-duplex operation in CA with unpaired spectrum as in R1-2102951</w:t>
      </w:r>
    </w:p>
    <w:p w14:paraId="07DFA767" w14:textId="77777777" w:rsidR="0078637A" w:rsidRPr="0078637A" w:rsidRDefault="0078637A" w:rsidP="002753B9">
      <w:pPr>
        <w:rPr>
          <w:bCs/>
        </w:rPr>
      </w:pPr>
    </w:p>
    <w:p w14:paraId="1E237CAE" w14:textId="77777777" w:rsidR="0078637A" w:rsidRDefault="0078637A" w:rsidP="0078637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72F275" w14:textId="77777777" w:rsidR="0078637A" w:rsidRDefault="0078637A" w:rsidP="0078637A">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268"/>
        <w:gridCol w:w="8264"/>
      </w:tblGrid>
      <w:tr w:rsidR="0078637A" w14:paraId="0479AF04" w14:textId="77777777" w:rsidTr="00CD486A">
        <w:tc>
          <w:tcPr>
            <w:tcW w:w="665" w:type="pct"/>
            <w:shd w:val="clear" w:color="auto" w:fill="F2F2F2" w:themeFill="background1" w:themeFillShade="F2"/>
          </w:tcPr>
          <w:p w14:paraId="1ECC44C7" w14:textId="77777777" w:rsidR="0078637A" w:rsidRDefault="0078637A" w:rsidP="00A71721">
            <w:pPr>
              <w:spacing w:afterLines="50" w:after="120"/>
              <w:jc w:val="both"/>
              <w:rPr>
                <w:sz w:val="22"/>
              </w:rPr>
            </w:pPr>
            <w:r>
              <w:rPr>
                <w:rFonts w:hint="eastAsia"/>
                <w:sz w:val="22"/>
              </w:rPr>
              <w:t>C</w:t>
            </w:r>
            <w:r>
              <w:rPr>
                <w:sz w:val="22"/>
              </w:rPr>
              <w:t>ompany</w:t>
            </w:r>
          </w:p>
        </w:tc>
        <w:tc>
          <w:tcPr>
            <w:tcW w:w="4335" w:type="pct"/>
            <w:shd w:val="clear" w:color="auto" w:fill="F2F2F2" w:themeFill="background1" w:themeFillShade="F2"/>
          </w:tcPr>
          <w:p w14:paraId="1D774AB4" w14:textId="77777777" w:rsidR="0078637A" w:rsidRDefault="0078637A" w:rsidP="00A71721">
            <w:pPr>
              <w:spacing w:afterLines="50" w:after="120"/>
              <w:jc w:val="both"/>
              <w:rPr>
                <w:sz w:val="22"/>
              </w:rPr>
            </w:pPr>
            <w:r>
              <w:rPr>
                <w:rFonts w:hint="eastAsia"/>
                <w:sz w:val="22"/>
              </w:rPr>
              <w:t>C</w:t>
            </w:r>
            <w:r>
              <w:rPr>
                <w:sz w:val="22"/>
              </w:rPr>
              <w:t>omment</w:t>
            </w:r>
          </w:p>
        </w:tc>
      </w:tr>
      <w:tr w:rsidR="0078637A" w14:paraId="1406DCED" w14:textId="77777777" w:rsidTr="00CD486A">
        <w:tc>
          <w:tcPr>
            <w:tcW w:w="665" w:type="pct"/>
          </w:tcPr>
          <w:p w14:paraId="4B3BD4D7" w14:textId="38704AA0" w:rsidR="0078637A" w:rsidRPr="00826437" w:rsidRDefault="008942ED" w:rsidP="00A71721">
            <w:pPr>
              <w:spacing w:afterLines="50" w:after="120"/>
              <w:jc w:val="both"/>
              <w:rPr>
                <w:rFonts w:eastAsiaTheme="minorEastAsia"/>
                <w:sz w:val="22"/>
                <w:lang w:eastAsia="zh-CN"/>
              </w:rPr>
            </w:pPr>
            <w:r>
              <w:rPr>
                <w:rFonts w:eastAsiaTheme="minorEastAsia" w:hint="eastAsia"/>
                <w:sz w:val="22"/>
                <w:lang w:eastAsia="zh-CN"/>
              </w:rPr>
              <w:t>CATT</w:t>
            </w:r>
          </w:p>
        </w:tc>
        <w:tc>
          <w:tcPr>
            <w:tcW w:w="4335" w:type="pct"/>
          </w:tcPr>
          <w:p w14:paraId="4E066768" w14:textId="77777777" w:rsidR="008942ED" w:rsidRDefault="008942ED" w:rsidP="008942ED">
            <w:pPr>
              <w:spacing w:afterLines="50" w:after="120"/>
              <w:jc w:val="both"/>
              <w:rPr>
                <w:rFonts w:eastAsiaTheme="minorEastAsia"/>
                <w:sz w:val="22"/>
                <w:lang w:eastAsia="zh-CN"/>
              </w:rPr>
            </w:pPr>
            <w:r>
              <w:rPr>
                <w:rFonts w:eastAsiaTheme="minorEastAsia" w:hint="eastAsia"/>
                <w:sz w:val="22"/>
                <w:lang w:eastAsia="zh-CN"/>
              </w:rPr>
              <w:t>We are in general fine with the proposal except:</w:t>
            </w:r>
          </w:p>
          <w:p w14:paraId="74ED26C3" w14:textId="48BAD92B" w:rsidR="008942ED" w:rsidRDefault="008942ED" w:rsidP="008942ED">
            <w:pPr>
              <w:pStyle w:val="aff6"/>
              <w:numPr>
                <w:ilvl w:val="0"/>
                <w:numId w:val="26"/>
              </w:numPr>
              <w:spacing w:afterLines="50" w:after="120"/>
              <w:ind w:leftChars="0"/>
              <w:jc w:val="both"/>
              <w:rPr>
                <w:rFonts w:eastAsiaTheme="minorEastAsia"/>
                <w:sz w:val="22"/>
                <w:lang w:eastAsia="zh-CN"/>
              </w:rPr>
            </w:pPr>
            <w:r>
              <w:rPr>
                <w:rFonts w:eastAsiaTheme="minorEastAsia" w:hint="eastAsia"/>
                <w:sz w:val="22"/>
                <w:lang w:eastAsia="zh-CN"/>
              </w:rPr>
              <w:t xml:space="preserve"> We think the addition to the second condition is redundant </w:t>
            </w:r>
            <w:r>
              <w:rPr>
                <w:rFonts w:eastAsiaTheme="minorEastAsia"/>
                <w:sz w:val="22"/>
                <w:lang w:eastAsia="zh-CN"/>
              </w:rPr>
              <w:t>because</w:t>
            </w:r>
            <w:r>
              <w:rPr>
                <w:rFonts w:eastAsiaTheme="minorEastAsia" w:hint="eastAsia"/>
                <w:sz w:val="22"/>
                <w:lang w:eastAsia="zh-CN"/>
              </w:rPr>
              <w:t xml:space="preserve"> UE can report the capability of </w:t>
            </w:r>
            <w:ins w:id="116" w:author="Nokia" w:date="2021-01-08T18:02:00Z">
              <w:r w:rsidRPr="00DF14F2">
                <w:rPr>
                  <w:rFonts w:eastAsia="ＭＳ 明朝"/>
                  <w:i/>
                  <w:iCs/>
                  <w:color w:val="000000"/>
                  <w:sz w:val="20"/>
                </w:rPr>
                <w:t>half-DuplexTDD-CA-SameSCS-r16</w:t>
              </w:r>
            </w:ins>
            <w:r>
              <w:rPr>
                <w:rFonts w:eastAsiaTheme="minorEastAsia" w:hint="eastAsia"/>
                <w:sz w:val="22"/>
                <w:lang w:eastAsia="zh-CN"/>
              </w:rPr>
              <w:t xml:space="preserve"> only if UE does not indicate </w:t>
            </w:r>
            <w:proofErr w:type="spellStart"/>
            <w:ins w:id="117" w:author="Nokia" w:date="2021-01-08T18:07:00Z">
              <w:r w:rsidRPr="00DF14F2">
                <w:rPr>
                  <w:rFonts w:eastAsia="ＭＳ 明朝"/>
                  <w:i/>
                  <w:iCs/>
                  <w:sz w:val="20"/>
                </w:rPr>
                <w:t>simultaneousRxTxInterBandCA</w:t>
              </w:r>
            </w:ins>
            <w:proofErr w:type="spellEnd"/>
            <w:r>
              <w:rPr>
                <w:rFonts w:eastAsiaTheme="minorEastAsia" w:hint="eastAsia"/>
                <w:sz w:val="22"/>
                <w:lang w:eastAsia="zh-CN"/>
              </w:rPr>
              <w:t xml:space="preserve"> as specified in 38.306 so that the second bullet is covered by the third bullet.</w:t>
            </w:r>
          </w:p>
          <w:tbl>
            <w:tblPr>
              <w:tblStyle w:val="aff4"/>
              <w:tblW w:w="0" w:type="auto"/>
              <w:tblLook w:val="04A0" w:firstRow="1" w:lastRow="0" w:firstColumn="1" w:lastColumn="0" w:noHBand="0" w:noVBand="1"/>
            </w:tblPr>
            <w:tblGrid>
              <w:gridCol w:w="8038"/>
            </w:tblGrid>
            <w:tr w:rsidR="008942ED" w14:paraId="34623076" w14:textId="77777777" w:rsidTr="008942ED">
              <w:tc>
                <w:tcPr>
                  <w:tcW w:w="8414" w:type="dxa"/>
                </w:tcPr>
                <w:p w14:paraId="08B429CA" w14:textId="77777777" w:rsidR="008942ED" w:rsidRPr="00DF14F2" w:rsidRDefault="008942ED" w:rsidP="008942ED">
                  <w:pPr>
                    <w:rPr>
                      <w:rFonts w:eastAsia="ＭＳ 明朝"/>
                      <w:sz w:val="20"/>
                    </w:rPr>
                  </w:pPr>
                  <w:r w:rsidRPr="00DF14F2">
                    <w:rPr>
                      <w:rFonts w:eastAsia="ＭＳ 明朝"/>
                      <w:sz w:val="20"/>
                    </w:rPr>
                    <w:t xml:space="preserve">If a UE </w:t>
                  </w:r>
                </w:p>
                <w:p w14:paraId="02B3CCC7" w14:textId="77777777" w:rsidR="008942ED" w:rsidRPr="00DF14F2" w:rsidRDefault="008942ED" w:rsidP="008942ED">
                  <w:pPr>
                    <w:ind w:left="568" w:hanging="284"/>
                    <w:rPr>
                      <w:rFonts w:eastAsia="ＭＳ 明朝"/>
                      <w:sz w:val="20"/>
                    </w:rPr>
                  </w:pPr>
                  <w:r w:rsidRPr="00DF14F2">
                    <w:rPr>
                      <w:rFonts w:eastAsia="ＭＳ 明朝"/>
                      <w:sz w:val="20"/>
                    </w:rPr>
                    <w:lastRenderedPageBreak/>
                    <w:t>-</w:t>
                  </w:r>
                  <w:r w:rsidRPr="00DF14F2">
                    <w:rPr>
                      <w:rFonts w:eastAsia="ＭＳ 明朝"/>
                      <w:sz w:val="20"/>
                    </w:rPr>
                    <w:tab/>
                    <w:t xml:space="preserve">is configured with multiple serving cells and is provided </w:t>
                  </w:r>
                  <w:ins w:id="118" w:author="Nokia" w:date="2021-01-08T18:14:00Z">
                    <w:r w:rsidRPr="00DF14F2">
                      <w:rPr>
                        <w:rFonts w:eastAsia="ＭＳ 明朝"/>
                        <w:sz w:val="20"/>
                      </w:rPr>
                      <w:t xml:space="preserve">with </w:t>
                    </w:r>
                  </w:ins>
                  <w:del w:id="119" w:author="Nokia" w:date="2021-01-08T17:59:00Z">
                    <w:r w:rsidRPr="00DF14F2" w:rsidDel="00EE4B26">
                      <w:rPr>
                        <w:rFonts w:eastAsia="ＭＳ 明朝"/>
                        <w:i/>
                        <w:sz w:val="20"/>
                      </w:rPr>
                      <w:delText>half-duplex-behavior</w:delText>
                    </w:r>
                  </w:del>
                  <w:ins w:id="120" w:author="Nokia" w:date="2021-01-08T17:59:00Z">
                    <w:r w:rsidRPr="00DF14F2">
                      <w:rPr>
                        <w:rFonts w:eastAsia="ＭＳ 明朝"/>
                        <w:bCs/>
                        <w:i/>
                        <w:sz w:val="20"/>
                        <w:lang w:eastAsia="sv-SE"/>
                      </w:rPr>
                      <w:t>directionalCollisionHandling-r16</w:t>
                    </w:r>
                  </w:ins>
                  <w:r w:rsidRPr="00DF14F2">
                    <w:rPr>
                      <w:rFonts w:eastAsia="ＭＳ 明朝"/>
                      <w:i/>
                      <w:sz w:val="20"/>
                    </w:rPr>
                    <w:t xml:space="preserve"> </w:t>
                  </w:r>
                  <w:r w:rsidRPr="00DF14F2">
                    <w:rPr>
                      <w:rFonts w:eastAsia="ＭＳ 明朝"/>
                      <w:sz w:val="20"/>
                    </w:rPr>
                    <w:t>= '</w:t>
                  </w:r>
                  <w:del w:id="121" w:author="Nokia" w:date="2021-01-08T17:59:00Z">
                    <w:r w:rsidRPr="00DF14F2" w:rsidDel="00EE4B26">
                      <w:rPr>
                        <w:rFonts w:eastAsia="ＭＳ 明朝"/>
                        <w:sz w:val="20"/>
                      </w:rPr>
                      <w:delText>enable</w:delText>
                    </w:r>
                  </w:del>
                  <w:ins w:id="122" w:author="Nokia" w:date="2021-01-08T17:59:00Z">
                    <w:r w:rsidRPr="00DF14F2">
                      <w:rPr>
                        <w:rFonts w:eastAsia="ＭＳ 明朝"/>
                        <w:sz w:val="20"/>
                      </w:rPr>
                      <w:t>enabled</w:t>
                    </w:r>
                  </w:ins>
                  <w:r w:rsidRPr="00DF14F2">
                    <w:rPr>
                      <w:rFonts w:eastAsia="ＭＳ 明朝"/>
                      <w:sz w:val="20"/>
                    </w:rPr>
                    <w:t>'</w:t>
                  </w:r>
                  <w:ins w:id="123" w:author="Nokia" w:date="2021-01-08T17:59:00Z">
                    <w:r w:rsidRPr="00DF14F2">
                      <w:rPr>
                        <w:rFonts w:eastAsia="ＭＳ 明朝"/>
                        <w:sz w:val="20"/>
                      </w:rPr>
                      <w:t xml:space="preserve"> for at least </w:t>
                    </w:r>
                  </w:ins>
                  <w:ins w:id="124" w:author="Nokia2" w:date="2021-01-29T12:30:00Z">
                    <w:r w:rsidRPr="00DF14F2">
                      <w:rPr>
                        <w:rFonts w:eastAsia="ＭＳ 明朝"/>
                        <w:sz w:val="20"/>
                      </w:rPr>
                      <w:t>two</w:t>
                    </w:r>
                  </w:ins>
                  <w:ins w:id="125" w:author="Nokia" w:date="2021-01-08T17:59:00Z">
                    <w:r w:rsidRPr="00DF14F2">
                      <w:rPr>
                        <w:rFonts w:eastAsia="ＭＳ 明朝"/>
                        <w:sz w:val="20"/>
                      </w:rPr>
                      <w:t xml:space="preserve"> serving cell</w:t>
                    </w:r>
                  </w:ins>
                  <w:ins w:id="126" w:author="Nokia2" w:date="2021-01-29T12:31:00Z">
                    <w:r w:rsidRPr="00DF14F2">
                      <w:rPr>
                        <w:rFonts w:eastAsia="ＭＳ 明朝"/>
                        <w:sz w:val="20"/>
                      </w:rPr>
                      <w:t>s</w:t>
                    </w:r>
                  </w:ins>
                  <w:r w:rsidRPr="00DF14F2">
                    <w:rPr>
                      <w:rFonts w:eastAsia="ＭＳ 明朝"/>
                      <w:sz w:val="20"/>
                    </w:rPr>
                    <w:t xml:space="preserve">, </w:t>
                  </w:r>
                  <w:r w:rsidRPr="00DF14F2">
                    <w:rPr>
                      <w:rFonts w:eastAsia="DengXian"/>
                      <w:sz w:val="20"/>
                    </w:rPr>
                    <w:t>and</w:t>
                  </w:r>
                </w:p>
                <w:p w14:paraId="46C3B014" w14:textId="77777777" w:rsidR="008942ED" w:rsidRPr="00DF14F2" w:rsidRDefault="008942ED" w:rsidP="008942ED">
                  <w:pPr>
                    <w:ind w:left="568" w:hanging="284"/>
                    <w:rPr>
                      <w:rFonts w:eastAsia="ＭＳ 明朝"/>
                      <w:sz w:val="20"/>
                    </w:rPr>
                  </w:pPr>
                  <w:r w:rsidRPr="00DF14F2">
                    <w:rPr>
                      <w:rFonts w:eastAsia="ＭＳ 明朝"/>
                      <w:sz w:val="20"/>
                    </w:rPr>
                    <w:t>-</w:t>
                  </w:r>
                  <w:r w:rsidRPr="00DF14F2">
                    <w:rPr>
                      <w:rFonts w:eastAsia="ＭＳ 明朝"/>
                      <w:sz w:val="20"/>
                    </w:rPr>
                    <w:tab/>
                    <w:t xml:space="preserve">is not capable of simultaneous transmission and reception on any of the multiple serving </w:t>
                  </w:r>
                  <w:proofErr w:type="gramStart"/>
                  <w:r w:rsidRPr="00DF14F2">
                    <w:rPr>
                      <w:rFonts w:eastAsia="ＭＳ 明朝"/>
                      <w:sz w:val="20"/>
                    </w:rPr>
                    <w:t>cells</w:t>
                  </w:r>
                  <w:r>
                    <w:rPr>
                      <w:rFonts w:eastAsia="ＭＳ 明朝"/>
                      <w:sz w:val="20"/>
                    </w:rPr>
                    <w:t xml:space="preserve"> </w:t>
                  </w:r>
                  <w:ins w:id="127" w:author="Nokia" w:date="2021-01-08T18:07:00Z">
                    <w:r w:rsidRPr="00DF14F2">
                      <w:rPr>
                        <w:rFonts w:eastAsia="ＭＳ 明朝"/>
                        <w:sz w:val="20"/>
                      </w:rPr>
                      <w:t xml:space="preserve"> as</w:t>
                    </w:r>
                    <w:proofErr w:type="gramEnd"/>
                    <w:r w:rsidRPr="00DF14F2">
                      <w:rPr>
                        <w:rFonts w:eastAsia="ＭＳ 明朝"/>
                        <w:sz w:val="20"/>
                      </w:rPr>
                      <w:t xml:space="preserve"> </w:t>
                    </w:r>
                  </w:ins>
                  <w:ins w:id="128" w:author="Nokia" w:date="2021-01-13T16:00:00Z">
                    <w:r w:rsidRPr="00DF14F2">
                      <w:rPr>
                        <w:rFonts w:eastAsia="ＭＳ 明朝"/>
                        <w:sz w:val="20"/>
                      </w:rPr>
                      <w:t>indicated</w:t>
                    </w:r>
                  </w:ins>
                  <w:ins w:id="129" w:author="Nokia" w:date="2021-01-08T18:07:00Z">
                    <w:r w:rsidRPr="00DF14F2">
                      <w:rPr>
                        <w:rFonts w:eastAsia="ＭＳ 明朝"/>
                        <w:sz w:val="20"/>
                      </w:rPr>
                      <w:t xml:space="preserve"> </w:t>
                    </w:r>
                    <w:del w:id="130" w:author="vivo" w:date="2021-04-01T18:56:00Z">
                      <w:r w:rsidRPr="003B13E3" w:rsidDel="003B13E3">
                        <w:rPr>
                          <w:rFonts w:eastAsia="ＭＳ 明朝"/>
                          <w:sz w:val="20"/>
                          <w:highlight w:val="yellow"/>
                        </w:rPr>
                        <w:delText>with</w:delText>
                      </w:r>
                    </w:del>
                  </w:ins>
                  <w:ins w:id="131" w:author="vivo" w:date="2021-04-01T18:56:00Z">
                    <w:r w:rsidRPr="003B13E3">
                      <w:rPr>
                        <w:rFonts w:eastAsia="ＭＳ 明朝"/>
                        <w:sz w:val="20"/>
                        <w:highlight w:val="yellow"/>
                      </w:rPr>
                      <w:t>by the absence of</w:t>
                    </w:r>
                  </w:ins>
                  <w:ins w:id="132" w:author="Nokia" w:date="2021-01-08T18:07:00Z">
                    <w:r w:rsidRPr="00DF14F2">
                      <w:rPr>
                        <w:rFonts w:eastAsia="ＭＳ 明朝"/>
                        <w:sz w:val="20"/>
                      </w:rPr>
                      <w:t xml:space="preserve"> </w:t>
                    </w:r>
                    <w:proofErr w:type="spellStart"/>
                    <w:r w:rsidRPr="00DF14F2">
                      <w:rPr>
                        <w:rFonts w:eastAsia="ＭＳ 明朝"/>
                        <w:i/>
                        <w:iCs/>
                        <w:sz w:val="20"/>
                      </w:rPr>
                      <w:t>simultaneousRxTxInterBandCA</w:t>
                    </w:r>
                    <w:proofErr w:type="spellEnd"/>
                    <w:r w:rsidRPr="00DF14F2">
                      <w:rPr>
                        <w:rFonts w:eastAsia="ＭＳ 明朝"/>
                        <w:sz w:val="20"/>
                      </w:rPr>
                      <w:t xml:space="preserve"> capability</w:t>
                    </w:r>
                  </w:ins>
                  <w:r w:rsidRPr="00DF14F2">
                    <w:rPr>
                      <w:rFonts w:eastAsia="ＭＳ 明朝"/>
                      <w:sz w:val="20"/>
                    </w:rPr>
                    <w:t xml:space="preserve">, </w:t>
                  </w:r>
                  <w:r w:rsidRPr="00DF14F2">
                    <w:rPr>
                      <w:rFonts w:eastAsia="DengXian"/>
                      <w:sz w:val="20"/>
                    </w:rPr>
                    <w:t>and</w:t>
                  </w:r>
                </w:p>
                <w:p w14:paraId="5C46DB8A" w14:textId="77777777" w:rsidR="008942ED" w:rsidRPr="00DF14F2" w:rsidRDefault="008942ED" w:rsidP="008942ED">
                  <w:pPr>
                    <w:ind w:left="568" w:hanging="284"/>
                    <w:rPr>
                      <w:rFonts w:eastAsia="ＭＳ 明朝"/>
                      <w:sz w:val="20"/>
                    </w:rPr>
                  </w:pPr>
                  <w:r w:rsidRPr="00DF14F2">
                    <w:rPr>
                      <w:rFonts w:eastAsia="ＭＳ 明朝"/>
                      <w:sz w:val="20"/>
                    </w:rPr>
                    <w:t>-</w:t>
                  </w:r>
                  <w:r w:rsidRPr="00DF14F2">
                    <w:rPr>
                      <w:rFonts w:eastAsia="ＭＳ 明朝"/>
                      <w:sz w:val="20"/>
                    </w:rPr>
                    <w:tab/>
                    <w:t>indicates support of capability for half-duplex operation in CA with unpaired spectrum</w:t>
                  </w:r>
                  <w:ins w:id="133" w:author="Nokia" w:date="2021-01-08T18:02:00Z">
                    <w:r w:rsidRPr="00DF14F2">
                      <w:rPr>
                        <w:rFonts w:eastAsia="ＭＳ 明朝"/>
                        <w:sz w:val="20"/>
                      </w:rPr>
                      <w:t xml:space="preserve"> with </w:t>
                    </w:r>
                    <w:r w:rsidRPr="00DF14F2">
                      <w:rPr>
                        <w:rFonts w:eastAsia="ＭＳ 明朝"/>
                        <w:i/>
                        <w:iCs/>
                        <w:color w:val="000000"/>
                        <w:sz w:val="20"/>
                      </w:rPr>
                      <w:t>half-DuplexTDD-CA-SameSCS-r16</w:t>
                    </w:r>
                  </w:ins>
                  <w:ins w:id="134" w:author="Nokia" w:date="2021-01-08T18:03:00Z">
                    <w:r w:rsidRPr="00DF14F2">
                      <w:rPr>
                        <w:rFonts w:eastAsia="ＭＳ 明朝"/>
                        <w:i/>
                        <w:iCs/>
                        <w:color w:val="000000"/>
                        <w:sz w:val="20"/>
                      </w:rPr>
                      <w:t xml:space="preserve"> </w:t>
                    </w:r>
                    <w:r w:rsidRPr="00DF14F2">
                      <w:rPr>
                        <w:rFonts w:eastAsia="ＭＳ 明朝"/>
                        <w:color w:val="000000"/>
                        <w:sz w:val="20"/>
                      </w:rPr>
                      <w:t>capability</w:t>
                    </w:r>
                  </w:ins>
                  <w:r w:rsidRPr="00DF14F2">
                    <w:rPr>
                      <w:rFonts w:eastAsia="ＭＳ 明朝"/>
                      <w:sz w:val="20"/>
                    </w:rPr>
                    <w:t xml:space="preserve">, and </w:t>
                  </w:r>
                </w:p>
                <w:p w14:paraId="2734EC83" w14:textId="19229B7A" w:rsidR="008942ED" w:rsidRPr="008942ED" w:rsidRDefault="008942ED" w:rsidP="008942ED">
                  <w:pPr>
                    <w:ind w:left="568" w:hanging="284"/>
                    <w:rPr>
                      <w:rFonts w:eastAsiaTheme="minorEastAsia"/>
                      <w:sz w:val="20"/>
                      <w:lang w:eastAsia="zh-CN"/>
                    </w:rPr>
                  </w:pPr>
                  <w:r w:rsidRPr="00DF14F2">
                    <w:rPr>
                      <w:rFonts w:eastAsia="ＭＳ 明朝"/>
                      <w:sz w:val="20"/>
                    </w:rPr>
                    <w:t>-</w:t>
                  </w:r>
                  <w:r w:rsidRPr="00DF14F2">
                    <w:rPr>
                      <w:rFonts w:eastAsia="ＭＳ 明朝"/>
                      <w:sz w:val="20"/>
                    </w:rPr>
                    <w:tab/>
                    <w:t xml:space="preserve">is not configured to monitor PDCCH for detection of DCI format 2_0 </w:t>
                  </w:r>
                  <w:r w:rsidRPr="00DF14F2">
                    <w:rPr>
                      <w:rFonts w:eastAsia="DengXian"/>
                      <w:sz w:val="20"/>
                      <w:lang w:eastAsia="zh-CN"/>
                    </w:rPr>
                    <w:t>on any of the multiple serving cells,</w:t>
                  </w:r>
                </w:p>
              </w:tc>
            </w:tr>
          </w:tbl>
          <w:p w14:paraId="7B91DD5D" w14:textId="77777777" w:rsidR="008942ED" w:rsidRDefault="008942ED" w:rsidP="008942ED">
            <w:pPr>
              <w:spacing w:afterLines="50" w:after="120"/>
              <w:jc w:val="both"/>
              <w:rPr>
                <w:rFonts w:eastAsiaTheme="minorEastAsia"/>
                <w:sz w:val="22"/>
                <w:lang w:eastAsia="zh-CN"/>
              </w:rPr>
            </w:pPr>
          </w:p>
          <w:p w14:paraId="7CFB7DC2" w14:textId="432A1FC9" w:rsidR="008942ED" w:rsidRPr="008942ED" w:rsidRDefault="008942ED" w:rsidP="008942ED">
            <w:pPr>
              <w:spacing w:afterLines="50" w:after="120"/>
              <w:jc w:val="both"/>
              <w:rPr>
                <w:rFonts w:eastAsiaTheme="minorEastAsia"/>
                <w:sz w:val="22"/>
                <w:lang w:eastAsia="zh-CN"/>
              </w:rPr>
            </w:pPr>
            <w:r>
              <w:rPr>
                <w:rFonts w:eastAsiaTheme="minorEastAsia" w:hint="eastAsia"/>
                <w:sz w:val="22"/>
                <w:lang w:eastAsia="zh-CN"/>
              </w:rPr>
              <w:t xml:space="preserve">Our understanding is that the intention of the second bullet is to ensure that all the serving cells of the multiple serving cells are TDD cells. </w:t>
            </w:r>
            <w:proofErr w:type="gramStart"/>
            <w:r>
              <w:rPr>
                <w:rFonts w:eastAsiaTheme="minorEastAsia" w:hint="eastAsia"/>
                <w:sz w:val="22"/>
                <w:lang w:eastAsia="zh-CN"/>
              </w:rPr>
              <w:t>So</w:t>
            </w:r>
            <w:proofErr w:type="gramEnd"/>
            <w:r>
              <w:rPr>
                <w:rFonts w:eastAsiaTheme="minorEastAsia" w:hint="eastAsia"/>
                <w:sz w:val="22"/>
                <w:lang w:eastAsia="zh-CN"/>
              </w:rPr>
              <w:t xml:space="preserve"> we think we should either keep the second bullet as it is in the current specification or remove the second bullet.</w:t>
            </w:r>
          </w:p>
          <w:p w14:paraId="516F6E81" w14:textId="5BF9B566" w:rsidR="008942ED" w:rsidRDefault="008942ED" w:rsidP="008942ED">
            <w:pPr>
              <w:pStyle w:val="aff6"/>
              <w:numPr>
                <w:ilvl w:val="0"/>
                <w:numId w:val="26"/>
              </w:numPr>
              <w:spacing w:afterLines="50" w:after="120"/>
              <w:ind w:leftChars="0"/>
              <w:jc w:val="both"/>
              <w:rPr>
                <w:rFonts w:eastAsiaTheme="minorEastAsia"/>
                <w:sz w:val="22"/>
                <w:lang w:eastAsia="zh-CN"/>
              </w:rPr>
            </w:pPr>
            <w:r>
              <w:rPr>
                <w:rFonts w:eastAsiaTheme="minorEastAsia" w:hint="eastAsia"/>
                <w:sz w:val="22"/>
                <w:lang w:eastAsia="zh-CN"/>
              </w:rPr>
              <w:t xml:space="preserve">According to FL proposal#2, half-duplex operation is applicable to intra-band CA and we think </w:t>
            </w:r>
            <w:r>
              <w:rPr>
                <w:rFonts w:eastAsiaTheme="minorEastAsia"/>
                <w:sz w:val="22"/>
                <w:lang w:eastAsia="zh-CN"/>
              </w:rPr>
              <w:t>“</w:t>
            </w:r>
            <w:ins w:id="135" w:author="Peter Gaal" w:date="2021-02-03T02:27:00Z">
              <w:r w:rsidRPr="008942ED">
                <w:rPr>
                  <w:highlight w:val="cyan"/>
                  <w:lang w:eastAsia="zh-CN"/>
                </w:rPr>
                <w:t xml:space="preserve">UE indicated no </w:t>
              </w:r>
              <w:proofErr w:type="spellStart"/>
              <w:r w:rsidRPr="008942ED">
                <w:rPr>
                  <w:i/>
                  <w:iCs/>
                  <w:highlight w:val="cyan"/>
                  <w:lang w:eastAsia="zh-CN"/>
                </w:rPr>
                <w:t>simultaneousRxTxInterBandCA</w:t>
              </w:r>
              <w:proofErr w:type="spellEnd"/>
              <w:r w:rsidRPr="008942ED">
                <w:rPr>
                  <w:rFonts w:eastAsia="ＭＳ 明朝"/>
                  <w:highlight w:val="cyan"/>
                </w:rPr>
                <w:t xml:space="preserve"> for the pair of cells</w:t>
              </w:r>
            </w:ins>
            <w:r>
              <w:rPr>
                <w:rFonts w:eastAsiaTheme="minorEastAsia"/>
                <w:sz w:val="22"/>
                <w:lang w:eastAsia="zh-CN"/>
              </w:rPr>
              <w:t>”</w:t>
            </w:r>
            <w:r>
              <w:rPr>
                <w:rFonts w:eastAsiaTheme="minorEastAsia" w:hint="eastAsia"/>
                <w:sz w:val="22"/>
                <w:lang w:eastAsia="zh-CN"/>
              </w:rPr>
              <w:t xml:space="preserve"> may cause confusion. We propose to change </w:t>
            </w:r>
            <w:r>
              <w:rPr>
                <w:rFonts w:eastAsiaTheme="minorEastAsia"/>
                <w:sz w:val="22"/>
                <w:lang w:eastAsia="zh-CN"/>
              </w:rPr>
              <w:t>“</w:t>
            </w:r>
            <w:ins w:id="136" w:author="Peter Gaal" w:date="2021-02-03T02:27:00Z">
              <w:r w:rsidRPr="008942ED">
                <w:rPr>
                  <w:highlight w:val="cyan"/>
                  <w:lang w:eastAsia="zh-CN"/>
                </w:rPr>
                <w:t xml:space="preserve">UE indicated no </w:t>
              </w:r>
              <w:proofErr w:type="spellStart"/>
              <w:r w:rsidRPr="008942ED">
                <w:rPr>
                  <w:i/>
                  <w:iCs/>
                  <w:highlight w:val="cyan"/>
                  <w:lang w:eastAsia="zh-CN"/>
                </w:rPr>
                <w:t>simultaneousRxTxInterBandCA</w:t>
              </w:r>
              <w:proofErr w:type="spellEnd"/>
              <w:r w:rsidRPr="008942ED">
                <w:rPr>
                  <w:rFonts w:eastAsia="ＭＳ 明朝"/>
                  <w:highlight w:val="cyan"/>
                </w:rPr>
                <w:t xml:space="preserve"> for the pair of cells</w:t>
              </w:r>
            </w:ins>
            <w:r>
              <w:rPr>
                <w:rFonts w:eastAsiaTheme="minorEastAsia"/>
                <w:sz w:val="22"/>
                <w:lang w:eastAsia="zh-CN"/>
              </w:rPr>
              <w:t>”</w:t>
            </w:r>
            <w:r>
              <w:rPr>
                <w:rFonts w:eastAsiaTheme="minorEastAsia" w:hint="eastAsia"/>
                <w:sz w:val="22"/>
                <w:lang w:eastAsia="zh-CN"/>
              </w:rPr>
              <w:t xml:space="preserve"> to </w:t>
            </w:r>
            <w:r>
              <w:rPr>
                <w:rFonts w:eastAsiaTheme="minorEastAsia"/>
                <w:sz w:val="22"/>
                <w:lang w:eastAsia="zh-CN"/>
              </w:rPr>
              <w:t>“</w:t>
            </w:r>
            <w:r w:rsidRPr="0075447B">
              <w:rPr>
                <w:color w:val="FF0000"/>
                <w:u w:val="single"/>
                <w:lang w:eastAsia="zh-CN"/>
              </w:rPr>
              <w:t xml:space="preserve">UE </w:t>
            </w:r>
            <w:r w:rsidRPr="00112A62">
              <w:rPr>
                <w:color w:val="FF0000"/>
                <w:u w:val="single"/>
                <w:lang w:eastAsia="zh-CN"/>
              </w:rPr>
              <w:t xml:space="preserve">is not capable of simultaneous transmission and reception </w:t>
            </w:r>
            <w:r w:rsidRPr="00112A62">
              <w:rPr>
                <w:rFonts w:hint="eastAsia"/>
                <w:color w:val="FF0000"/>
                <w:u w:val="single"/>
                <w:lang w:eastAsia="zh-CN"/>
              </w:rPr>
              <w:t>on</w:t>
            </w:r>
            <w:r w:rsidRPr="00112A62">
              <w:rPr>
                <w:color w:val="FF0000"/>
                <w:u w:val="single"/>
                <w:lang w:eastAsia="zh-CN"/>
              </w:rPr>
              <w:t xml:space="preserve"> t</w:t>
            </w:r>
            <w:r w:rsidRPr="0075447B">
              <w:rPr>
                <w:rFonts w:eastAsia="ＭＳ 明朝"/>
                <w:color w:val="FF0000"/>
                <w:u w:val="single"/>
              </w:rPr>
              <w:t>he pair of cells</w:t>
            </w:r>
            <w:r>
              <w:rPr>
                <w:rFonts w:eastAsiaTheme="minorEastAsia"/>
                <w:sz w:val="22"/>
                <w:lang w:eastAsia="zh-CN"/>
              </w:rPr>
              <w:t>”</w:t>
            </w:r>
          </w:p>
          <w:tbl>
            <w:tblPr>
              <w:tblStyle w:val="aff4"/>
              <w:tblW w:w="0" w:type="auto"/>
              <w:tblLook w:val="04A0" w:firstRow="1" w:lastRow="0" w:firstColumn="1" w:lastColumn="0" w:noHBand="0" w:noVBand="1"/>
            </w:tblPr>
            <w:tblGrid>
              <w:gridCol w:w="8038"/>
            </w:tblGrid>
            <w:tr w:rsidR="008942ED" w14:paraId="46D4256F" w14:textId="77777777" w:rsidTr="008942ED">
              <w:tc>
                <w:tcPr>
                  <w:tcW w:w="8414" w:type="dxa"/>
                </w:tcPr>
                <w:p w14:paraId="05E1E9D4" w14:textId="53ACEEBC" w:rsidR="008942ED" w:rsidRDefault="008942ED" w:rsidP="008942ED">
                  <w:pPr>
                    <w:spacing w:afterLines="50" w:after="120" w:line="259" w:lineRule="auto"/>
                    <w:jc w:val="both"/>
                    <w:rPr>
                      <w:rFonts w:eastAsiaTheme="minorEastAsia"/>
                      <w:sz w:val="22"/>
                      <w:lang w:eastAsia="zh-CN"/>
                    </w:rPr>
                  </w:pPr>
                  <w:ins w:id="137" w:author="Peter Gaal" w:date="2021-02-03T02:27:00Z">
                    <w:r w:rsidRPr="00EA728E">
                      <w:rPr>
                        <w:lang w:eastAsia="zh-CN"/>
                      </w:rPr>
                      <w:t>After the UE applies the procedures desc</w:t>
                    </w:r>
                  </w:ins>
                  <w:ins w:id="138" w:author="Peter Gaal" w:date="2021-02-03T02:28:00Z">
                    <w:r w:rsidRPr="00EA728E">
                      <w:rPr>
                        <w:lang w:eastAsia="zh-CN"/>
                      </w:rPr>
                      <w:t>ribed above</w:t>
                    </w:r>
                  </w:ins>
                  <w:ins w:id="139" w:author="Peter Gaal" w:date="2021-02-03T02:27:00Z">
                    <w:r w:rsidRPr="00EA728E">
                      <w:rPr>
                        <w:lang w:eastAsia="zh-CN"/>
                      </w:rPr>
                      <w:t xml:space="preserve"> for directional collision handling within the set of cells that have been configured with </w:t>
                    </w:r>
                    <w:r w:rsidRPr="00EA728E">
                      <w:rPr>
                        <w:i/>
                        <w:iCs/>
                        <w:lang w:eastAsia="zh-CN"/>
                      </w:rPr>
                      <w:t>directionalCollisionHandling-r16</w:t>
                    </w:r>
                    <w:r w:rsidRPr="00EA728E">
                      <w:rPr>
                        <w:lang w:eastAsia="zh-CN"/>
                      </w:rPr>
                      <w:t>, the UE does not expect any directional collision</w:t>
                    </w:r>
                  </w:ins>
                  <w:ins w:id="140" w:author="Peter Gaal" w:date="2021-02-03T02:32:00Z">
                    <w:r w:rsidRPr="00EA728E">
                      <w:rPr>
                        <w:lang w:eastAsia="zh-CN"/>
                      </w:rPr>
                      <w:t xml:space="preserve"> </w:t>
                    </w:r>
                  </w:ins>
                  <w:ins w:id="141" w:author="Peter Gaal" w:date="2021-02-03T02:36:00Z">
                    <w:r w:rsidRPr="00EA728E">
                      <w:rPr>
                        <w:lang w:eastAsia="zh-CN"/>
                      </w:rPr>
                      <w:t>(</w:t>
                    </w:r>
                  </w:ins>
                  <w:ins w:id="142" w:author="Peter Gaal" w:date="2021-02-03T02:32:00Z">
                    <w:r w:rsidRPr="00EA728E">
                      <w:rPr>
                        <w:lang w:eastAsia="zh-CN"/>
                      </w:rPr>
                      <w:t>with including the effects of timing advance</w:t>
                    </w:r>
                  </w:ins>
                  <w:ins w:id="143" w:author="Peter Gaal" w:date="2021-02-03T02:36:00Z">
                    <w:r w:rsidRPr="00EA728E">
                      <w:rPr>
                        <w:lang w:eastAsia="zh-CN"/>
                      </w:rPr>
                      <w:t>)</w:t>
                    </w:r>
                  </w:ins>
                  <w:ins w:id="144" w:author="Peter Gaal" w:date="2021-02-03T02:27:00Z">
                    <w:r w:rsidRPr="00EA728E">
                      <w:rPr>
                        <w:lang w:eastAsia="zh-CN"/>
                      </w:rPr>
                      <w:t xml:space="preserve"> across any pair of cells, irrespective of whether either or both of those cells were configured with </w:t>
                    </w:r>
                    <w:r w:rsidRPr="00EA728E">
                      <w:rPr>
                        <w:i/>
                        <w:iCs/>
                        <w:lang w:eastAsia="zh-CN"/>
                      </w:rPr>
                      <w:t>directionalCollisionHandling-r16</w:t>
                    </w:r>
                    <w:r w:rsidRPr="00EA728E">
                      <w:rPr>
                        <w:lang w:eastAsia="zh-CN"/>
                      </w:rPr>
                      <w:t xml:space="preserve"> if the </w:t>
                    </w:r>
                    <w:r w:rsidRPr="008942ED">
                      <w:rPr>
                        <w:highlight w:val="cyan"/>
                        <w:lang w:eastAsia="zh-CN"/>
                      </w:rPr>
                      <w:t xml:space="preserve">UE indicated no </w:t>
                    </w:r>
                    <w:proofErr w:type="spellStart"/>
                    <w:r w:rsidRPr="008942ED">
                      <w:rPr>
                        <w:i/>
                        <w:iCs/>
                        <w:highlight w:val="cyan"/>
                        <w:lang w:eastAsia="zh-CN"/>
                      </w:rPr>
                      <w:t>simultaneousRxTxInterBandCA</w:t>
                    </w:r>
                    <w:proofErr w:type="spellEnd"/>
                    <w:r w:rsidRPr="008942ED">
                      <w:rPr>
                        <w:rFonts w:eastAsia="ＭＳ 明朝"/>
                        <w:highlight w:val="cyan"/>
                      </w:rPr>
                      <w:t xml:space="preserve"> for the pair of cells</w:t>
                    </w:r>
                    <w:r w:rsidRPr="00EA728E">
                      <w:rPr>
                        <w:rFonts w:eastAsia="ＭＳ 明朝"/>
                      </w:rPr>
                      <w:t>.</w:t>
                    </w:r>
                  </w:ins>
                </w:p>
              </w:tc>
            </w:tr>
          </w:tbl>
          <w:p w14:paraId="51611246" w14:textId="18DE502B" w:rsidR="008942ED" w:rsidRPr="008942ED" w:rsidRDefault="008942ED" w:rsidP="008942ED">
            <w:pPr>
              <w:spacing w:afterLines="50" w:after="120"/>
              <w:jc w:val="both"/>
              <w:rPr>
                <w:rFonts w:eastAsiaTheme="minorEastAsia"/>
                <w:sz w:val="22"/>
                <w:lang w:eastAsia="zh-CN"/>
              </w:rPr>
            </w:pPr>
          </w:p>
        </w:tc>
      </w:tr>
      <w:tr w:rsidR="0078637A" w14:paraId="42E25E30" w14:textId="77777777" w:rsidTr="00CD486A">
        <w:tc>
          <w:tcPr>
            <w:tcW w:w="665" w:type="pct"/>
          </w:tcPr>
          <w:p w14:paraId="66562D3D" w14:textId="0A7BB45F" w:rsidR="0078637A" w:rsidRPr="00854308" w:rsidRDefault="00171D6C" w:rsidP="00A71721">
            <w:pPr>
              <w:spacing w:afterLines="50" w:after="120"/>
              <w:jc w:val="both"/>
              <w:rPr>
                <w:rFonts w:eastAsiaTheme="minorEastAsia"/>
                <w:sz w:val="22"/>
                <w:lang w:eastAsia="zh-CN"/>
              </w:rPr>
            </w:pPr>
            <w:r>
              <w:rPr>
                <w:rFonts w:eastAsiaTheme="minorEastAsia" w:hint="eastAsia"/>
                <w:sz w:val="22"/>
                <w:lang w:eastAsia="zh-CN"/>
              </w:rPr>
              <w:lastRenderedPageBreak/>
              <w:t>v</w:t>
            </w:r>
            <w:r>
              <w:rPr>
                <w:rFonts w:eastAsiaTheme="minorEastAsia"/>
                <w:sz w:val="22"/>
                <w:lang w:eastAsia="zh-CN"/>
              </w:rPr>
              <w:t>ivo</w:t>
            </w:r>
          </w:p>
        </w:tc>
        <w:tc>
          <w:tcPr>
            <w:tcW w:w="4335" w:type="pct"/>
          </w:tcPr>
          <w:p w14:paraId="13125F65" w14:textId="6FDFDCF3" w:rsidR="0078637A" w:rsidRPr="00854308" w:rsidRDefault="00171D6C" w:rsidP="00A71721">
            <w:pPr>
              <w:spacing w:afterLines="50" w:after="120"/>
              <w:jc w:val="both"/>
              <w:rPr>
                <w:rFonts w:eastAsiaTheme="minorEastAsia"/>
                <w:sz w:val="22"/>
                <w:lang w:eastAsia="zh-CN"/>
              </w:rPr>
            </w:pPr>
            <w:r>
              <w:rPr>
                <w:rFonts w:eastAsiaTheme="minorEastAsia"/>
                <w:sz w:val="22"/>
                <w:lang w:eastAsia="zh-CN"/>
              </w:rPr>
              <w:t>We agree with the FL proposal.</w:t>
            </w:r>
          </w:p>
        </w:tc>
      </w:tr>
      <w:tr w:rsidR="0078637A" w14:paraId="59AC8F06" w14:textId="77777777" w:rsidTr="00CD486A">
        <w:tc>
          <w:tcPr>
            <w:tcW w:w="665" w:type="pct"/>
          </w:tcPr>
          <w:p w14:paraId="01442FA2" w14:textId="27B6362A" w:rsidR="0078637A" w:rsidRDefault="00A71721" w:rsidP="00A71721">
            <w:pPr>
              <w:spacing w:afterLines="50" w:after="120"/>
              <w:jc w:val="both"/>
              <w:rPr>
                <w:sz w:val="22"/>
              </w:rPr>
            </w:pPr>
            <w:r>
              <w:rPr>
                <w:sz w:val="22"/>
              </w:rPr>
              <w:t>Huawei</w:t>
            </w:r>
          </w:p>
        </w:tc>
        <w:tc>
          <w:tcPr>
            <w:tcW w:w="4335" w:type="pct"/>
          </w:tcPr>
          <w:p w14:paraId="667FAA33" w14:textId="77777777" w:rsidR="0078637A" w:rsidRDefault="00A71721" w:rsidP="00A71721">
            <w:pPr>
              <w:pStyle w:val="aff6"/>
              <w:numPr>
                <w:ilvl w:val="0"/>
                <w:numId w:val="27"/>
              </w:numPr>
              <w:spacing w:afterLines="50" w:after="120"/>
              <w:ind w:leftChars="0"/>
              <w:jc w:val="both"/>
              <w:rPr>
                <w:sz w:val="22"/>
              </w:rPr>
            </w:pPr>
            <w:r w:rsidRPr="00A71721">
              <w:rPr>
                <w:sz w:val="22"/>
              </w:rPr>
              <w:t xml:space="preserve">We </w:t>
            </w:r>
            <w:proofErr w:type="gramStart"/>
            <w:r w:rsidRPr="00A71721">
              <w:rPr>
                <w:sz w:val="22"/>
              </w:rPr>
              <w:t>don’t</w:t>
            </w:r>
            <w:proofErr w:type="gramEnd"/>
            <w:r w:rsidRPr="00A71721">
              <w:rPr>
                <w:sz w:val="22"/>
              </w:rPr>
              <w:t xml:space="preserve"> see the need to explicitly say ‘two’ serving cells and our view is that even if one cell is configured with such RRC parameter the operation is appli</w:t>
            </w:r>
            <w:r>
              <w:rPr>
                <w:sz w:val="22"/>
              </w:rPr>
              <w:t>ed, with the understanding from last meeting that the UE capability and operation is eventually applicable to the cell group/BC.</w:t>
            </w:r>
          </w:p>
          <w:p w14:paraId="2FE40550" w14:textId="1303DD41" w:rsidR="00A71721" w:rsidRPr="00A71721" w:rsidRDefault="00A71721" w:rsidP="00A71721">
            <w:pPr>
              <w:pStyle w:val="aff6"/>
              <w:numPr>
                <w:ilvl w:val="0"/>
                <w:numId w:val="27"/>
              </w:numPr>
              <w:spacing w:afterLines="50" w:after="120"/>
              <w:ind w:leftChars="0"/>
              <w:jc w:val="both"/>
              <w:rPr>
                <w:sz w:val="22"/>
              </w:rPr>
            </w:pPr>
            <w:r>
              <w:rPr>
                <w:sz w:val="22"/>
              </w:rPr>
              <w:t xml:space="preserve">We agree with CATT </w:t>
            </w:r>
            <w:proofErr w:type="gramStart"/>
            <w:r>
              <w:rPr>
                <w:sz w:val="22"/>
              </w:rPr>
              <w:t>-  the</w:t>
            </w:r>
            <w:proofErr w:type="gramEnd"/>
            <w:r>
              <w:rPr>
                <w:sz w:val="22"/>
              </w:rPr>
              <w:t xml:space="preserve"> second bullet can be removed.</w:t>
            </w:r>
          </w:p>
        </w:tc>
      </w:tr>
      <w:tr w:rsidR="009205CC" w14:paraId="22F84592" w14:textId="77777777" w:rsidTr="00CD486A">
        <w:tc>
          <w:tcPr>
            <w:tcW w:w="665" w:type="pct"/>
          </w:tcPr>
          <w:p w14:paraId="14907484" w14:textId="034F4B7C" w:rsidR="009205CC" w:rsidRDefault="009205CC" w:rsidP="00A71721">
            <w:pPr>
              <w:spacing w:afterLines="50" w:after="120"/>
              <w:jc w:val="both"/>
              <w:rPr>
                <w:sz w:val="22"/>
              </w:rPr>
            </w:pPr>
            <w:r>
              <w:rPr>
                <w:sz w:val="22"/>
              </w:rPr>
              <w:t>Ericsson</w:t>
            </w:r>
          </w:p>
        </w:tc>
        <w:tc>
          <w:tcPr>
            <w:tcW w:w="4335" w:type="pct"/>
          </w:tcPr>
          <w:p w14:paraId="04D2B862" w14:textId="434359A2" w:rsidR="009205CC" w:rsidRPr="009205CC" w:rsidRDefault="00DA1541" w:rsidP="009205CC">
            <w:pPr>
              <w:spacing w:afterLines="50" w:after="120"/>
              <w:jc w:val="both"/>
              <w:rPr>
                <w:sz w:val="22"/>
              </w:rPr>
            </w:pPr>
            <w:r>
              <w:rPr>
                <w:sz w:val="22"/>
              </w:rPr>
              <w:t>In the last paragraph in the TP where “</w:t>
            </w:r>
            <w:ins w:id="145" w:author="Peter Gaal" w:date="2021-02-03T02:36:00Z">
              <w:r w:rsidRPr="00EA728E">
                <w:rPr>
                  <w:lang w:eastAsia="zh-CN"/>
                </w:rPr>
                <w:t>(</w:t>
              </w:r>
            </w:ins>
            <w:ins w:id="146" w:author="Peter Gaal" w:date="2021-02-03T02:32:00Z">
              <w:r w:rsidRPr="00EA728E">
                <w:rPr>
                  <w:lang w:eastAsia="zh-CN"/>
                </w:rPr>
                <w:t>with including the effects of timing advance</w:t>
              </w:r>
            </w:ins>
            <w:ins w:id="147" w:author="Peter Gaal" w:date="2021-02-03T02:36:00Z">
              <w:r w:rsidRPr="00EA728E">
                <w:rPr>
                  <w:lang w:eastAsia="zh-CN"/>
                </w:rPr>
                <w:t>)</w:t>
              </w:r>
            </w:ins>
            <w:r>
              <w:rPr>
                <w:lang w:eastAsia="zh-CN"/>
              </w:rPr>
              <w:t xml:space="preserve">” shall be removed. Except that modification, </w:t>
            </w:r>
            <w:r>
              <w:t>w</w:t>
            </w:r>
            <w:r>
              <w:rPr>
                <w:sz w:val="22"/>
              </w:rPr>
              <w:t>e are fine with the TP and the comments addressed by CATT and Huawei.</w:t>
            </w:r>
          </w:p>
        </w:tc>
      </w:tr>
      <w:tr w:rsidR="00336377" w14:paraId="3DDA964E" w14:textId="77777777" w:rsidTr="00CD486A">
        <w:tc>
          <w:tcPr>
            <w:tcW w:w="665" w:type="pct"/>
          </w:tcPr>
          <w:p w14:paraId="281AD3E7" w14:textId="18F3BBA4" w:rsidR="00336377" w:rsidRPr="00336377" w:rsidRDefault="00336377" w:rsidP="00A71721">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335" w:type="pct"/>
          </w:tcPr>
          <w:p w14:paraId="284017B7" w14:textId="69EA6B5E" w:rsidR="00336377" w:rsidRPr="00336377" w:rsidRDefault="00336377" w:rsidP="009205CC">
            <w:pPr>
              <w:spacing w:afterLines="50" w:after="120"/>
              <w:jc w:val="both"/>
              <w:rPr>
                <w:rFonts w:eastAsiaTheme="minorEastAsia"/>
                <w:sz w:val="20"/>
                <w:lang w:eastAsia="zh-CN"/>
              </w:rPr>
            </w:pPr>
            <w:r w:rsidRPr="00336377">
              <w:rPr>
                <w:rFonts w:eastAsiaTheme="minorEastAsia" w:hint="eastAsia"/>
                <w:sz w:val="22"/>
                <w:lang w:eastAsia="zh-CN"/>
              </w:rPr>
              <w:t>W</w:t>
            </w:r>
            <w:r w:rsidRPr="00336377">
              <w:rPr>
                <w:rFonts w:eastAsiaTheme="minorEastAsia"/>
                <w:sz w:val="22"/>
                <w:lang w:eastAsia="zh-CN"/>
              </w:rPr>
              <w:t xml:space="preserve">e would also prefer to remove </w:t>
            </w:r>
            <w:r w:rsidRPr="00336377">
              <w:rPr>
                <w:sz w:val="22"/>
              </w:rPr>
              <w:t>“</w:t>
            </w:r>
            <w:ins w:id="148" w:author="Peter Gaal" w:date="2021-02-03T02:36:00Z">
              <w:r w:rsidRPr="00336377">
                <w:rPr>
                  <w:sz w:val="22"/>
                  <w:lang w:eastAsia="zh-CN"/>
                </w:rPr>
                <w:t>(</w:t>
              </w:r>
            </w:ins>
            <w:ins w:id="149" w:author="Peter Gaal" w:date="2021-02-03T02:32:00Z">
              <w:r w:rsidRPr="00336377">
                <w:rPr>
                  <w:sz w:val="22"/>
                  <w:lang w:eastAsia="zh-CN"/>
                </w:rPr>
                <w:t>with including the effects of timing advance</w:t>
              </w:r>
            </w:ins>
            <w:ins w:id="150" w:author="Peter Gaal" w:date="2021-02-03T02:36:00Z">
              <w:r w:rsidRPr="00336377">
                <w:rPr>
                  <w:sz w:val="22"/>
                  <w:lang w:eastAsia="zh-CN"/>
                </w:rPr>
                <w:t>)</w:t>
              </w:r>
            </w:ins>
            <w:r w:rsidRPr="00336377">
              <w:rPr>
                <w:sz w:val="22"/>
                <w:lang w:eastAsia="zh-CN"/>
              </w:rPr>
              <w:t>”.</w:t>
            </w:r>
          </w:p>
        </w:tc>
      </w:tr>
      <w:tr w:rsidR="00CD486A" w14:paraId="6E0EAFC8" w14:textId="77777777" w:rsidTr="00CD486A">
        <w:tc>
          <w:tcPr>
            <w:tcW w:w="665" w:type="pct"/>
          </w:tcPr>
          <w:p w14:paraId="34A94123" w14:textId="2515AAA1" w:rsidR="00CD486A" w:rsidRPr="00CD486A" w:rsidRDefault="00CD486A" w:rsidP="00A71721">
            <w:pPr>
              <w:spacing w:afterLines="50" w:after="120"/>
              <w:jc w:val="both"/>
              <w:rPr>
                <w:rFonts w:eastAsiaTheme="minorEastAsia"/>
                <w:sz w:val="22"/>
                <w:lang w:eastAsia="zh-CN"/>
              </w:rPr>
            </w:pPr>
            <w:r>
              <w:rPr>
                <w:rFonts w:eastAsiaTheme="minorEastAsia"/>
                <w:sz w:val="22"/>
                <w:lang w:eastAsia="zh-CN"/>
              </w:rPr>
              <w:t>Moderator (NTT DOCOMO)</w:t>
            </w:r>
          </w:p>
        </w:tc>
        <w:tc>
          <w:tcPr>
            <w:tcW w:w="4335" w:type="pct"/>
          </w:tcPr>
          <w:p w14:paraId="61DB2D7D" w14:textId="77777777" w:rsidR="00CD486A" w:rsidRDefault="00CD486A" w:rsidP="009205CC">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40A41673" w14:textId="77777777" w:rsidR="00CD486A" w:rsidRDefault="00CD486A" w:rsidP="009205CC">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feedbacks, if following modifications are applied to draft CR in R1-2102951, is it acceptable to all?</w:t>
            </w:r>
          </w:p>
          <w:p w14:paraId="7A084866" w14:textId="2ED4F697" w:rsidR="00CD486A" w:rsidRDefault="00CD486A" w:rsidP="00CD486A">
            <w:pPr>
              <w:pStyle w:val="aff6"/>
              <w:numPr>
                <w:ilvl w:val="0"/>
                <w:numId w:val="16"/>
              </w:numPr>
              <w:spacing w:afterLines="50" w:after="120"/>
              <w:ind w:leftChars="0"/>
              <w:jc w:val="both"/>
              <w:rPr>
                <w:rFonts w:eastAsia="ＭＳ 明朝"/>
                <w:sz w:val="22"/>
                <w:lang w:eastAsia="ja-JP"/>
              </w:rPr>
            </w:pPr>
            <w:r>
              <w:rPr>
                <w:rFonts w:eastAsia="ＭＳ 明朝" w:hint="eastAsia"/>
                <w:sz w:val="22"/>
                <w:lang w:eastAsia="ja-JP"/>
              </w:rPr>
              <w:t>R</w:t>
            </w:r>
            <w:r>
              <w:rPr>
                <w:rFonts w:eastAsia="ＭＳ 明朝"/>
                <w:sz w:val="22"/>
                <w:lang w:eastAsia="ja-JP"/>
              </w:rPr>
              <w:t>emove the second condition “</w:t>
            </w:r>
            <w:r w:rsidRPr="00CD486A">
              <w:rPr>
                <w:rFonts w:eastAsia="ＭＳ 明朝"/>
                <w:sz w:val="22"/>
                <w:lang w:eastAsia="ja-JP"/>
              </w:rPr>
              <w:t xml:space="preserve">is not capable of simultaneous transmission and reception on any of the multiple serving </w:t>
            </w:r>
            <w:proofErr w:type="gramStart"/>
            <w:r w:rsidRPr="00CD486A">
              <w:rPr>
                <w:rFonts w:eastAsia="ＭＳ 明朝"/>
                <w:sz w:val="22"/>
                <w:lang w:eastAsia="ja-JP"/>
              </w:rPr>
              <w:t xml:space="preserve">cells </w:t>
            </w:r>
            <w:ins w:id="151" w:author="Nokia" w:date="2021-01-08T18:07:00Z">
              <w:r w:rsidRPr="00CD486A">
                <w:rPr>
                  <w:rFonts w:eastAsia="ＭＳ 明朝"/>
                  <w:sz w:val="22"/>
                  <w:lang w:eastAsia="ja-JP"/>
                </w:rPr>
                <w:t xml:space="preserve"> as</w:t>
              </w:r>
              <w:proofErr w:type="gramEnd"/>
              <w:r w:rsidRPr="00CD486A">
                <w:rPr>
                  <w:rFonts w:eastAsia="ＭＳ 明朝"/>
                  <w:sz w:val="22"/>
                  <w:lang w:eastAsia="ja-JP"/>
                </w:rPr>
                <w:t xml:space="preserve"> </w:t>
              </w:r>
            </w:ins>
            <w:ins w:id="152" w:author="Nokia" w:date="2021-01-13T16:00:00Z">
              <w:r w:rsidRPr="00CD486A">
                <w:rPr>
                  <w:rFonts w:eastAsia="ＭＳ 明朝"/>
                  <w:sz w:val="22"/>
                  <w:lang w:eastAsia="ja-JP"/>
                </w:rPr>
                <w:t>indicated</w:t>
              </w:r>
            </w:ins>
            <w:ins w:id="153" w:author="Nokia" w:date="2021-01-08T18:07:00Z">
              <w:r w:rsidRPr="00CD486A">
                <w:rPr>
                  <w:rFonts w:eastAsia="ＭＳ 明朝"/>
                  <w:sz w:val="22"/>
                  <w:lang w:eastAsia="ja-JP"/>
                </w:rPr>
                <w:t xml:space="preserve"> </w:t>
              </w:r>
              <w:del w:id="154" w:author="vivo" w:date="2021-04-01T18:56:00Z">
                <w:r w:rsidRPr="00CD486A" w:rsidDel="003B13E3">
                  <w:rPr>
                    <w:rFonts w:eastAsia="ＭＳ 明朝"/>
                    <w:sz w:val="22"/>
                    <w:lang w:eastAsia="ja-JP"/>
                  </w:rPr>
                  <w:delText>with</w:delText>
                </w:r>
              </w:del>
            </w:ins>
            <w:ins w:id="155" w:author="vivo" w:date="2021-04-01T18:56:00Z">
              <w:r w:rsidRPr="00CD486A">
                <w:rPr>
                  <w:rFonts w:eastAsia="ＭＳ 明朝"/>
                  <w:sz w:val="22"/>
                  <w:lang w:eastAsia="ja-JP"/>
                </w:rPr>
                <w:t>by the absence of</w:t>
              </w:r>
            </w:ins>
            <w:ins w:id="156" w:author="Nokia" w:date="2021-01-08T18:07:00Z">
              <w:r w:rsidRPr="00CD486A">
                <w:rPr>
                  <w:rFonts w:eastAsia="ＭＳ 明朝"/>
                  <w:sz w:val="22"/>
                  <w:lang w:eastAsia="ja-JP"/>
                </w:rPr>
                <w:t xml:space="preserve"> </w:t>
              </w:r>
              <w:proofErr w:type="spellStart"/>
              <w:r w:rsidRPr="00CD486A">
                <w:rPr>
                  <w:rFonts w:eastAsia="ＭＳ 明朝"/>
                  <w:i/>
                  <w:iCs/>
                  <w:sz w:val="22"/>
                  <w:lang w:eastAsia="ja-JP"/>
                </w:rPr>
                <w:t>simultaneousRxTxInterBandCA</w:t>
              </w:r>
              <w:proofErr w:type="spellEnd"/>
              <w:r w:rsidRPr="00CD486A">
                <w:rPr>
                  <w:rFonts w:eastAsia="ＭＳ 明朝"/>
                  <w:sz w:val="22"/>
                  <w:lang w:eastAsia="ja-JP"/>
                </w:rPr>
                <w:t xml:space="preserve"> capability</w:t>
              </w:r>
            </w:ins>
            <w:r w:rsidRPr="00CD486A">
              <w:rPr>
                <w:rFonts w:eastAsia="ＭＳ 明朝"/>
                <w:sz w:val="22"/>
                <w:lang w:eastAsia="ja-JP"/>
              </w:rPr>
              <w:t>, and</w:t>
            </w:r>
            <w:r>
              <w:rPr>
                <w:rFonts w:eastAsia="ＭＳ 明朝"/>
                <w:sz w:val="22"/>
                <w:lang w:eastAsia="ja-JP"/>
              </w:rPr>
              <w:t>”</w:t>
            </w:r>
          </w:p>
          <w:p w14:paraId="3B04B7F4" w14:textId="1812B1F1" w:rsidR="00CD486A" w:rsidRDefault="00CD486A" w:rsidP="00CD486A">
            <w:pPr>
              <w:pStyle w:val="aff6"/>
              <w:numPr>
                <w:ilvl w:val="0"/>
                <w:numId w:val="16"/>
              </w:numPr>
              <w:spacing w:afterLines="50" w:after="120"/>
              <w:ind w:leftChars="0"/>
              <w:jc w:val="both"/>
              <w:rPr>
                <w:rFonts w:eastAsia="ＭＳ 明朝"/>
                <w:sz w:val="22"/>
                <w:lang w:eastAsia="ja-JP"/>
              </w:rPr>
            </w:pPr>
            <w:r>
              <w:rPr>
                <w:rFonts w:eastAsia="ＭＳ 明朝" w:hint="eastAsia"/>
                <w:sz w:val="22"/>
                <w:lang w:eastAsia="ja-JP"/>
              </w:rPr>
              <w:t>C</w:t>
            </w:r>
            <w:r>
              <w:rPr>
                <w:rFonts w:eastAsia="ＭＳ 明朝"/>
                <w:sz w:val="22"/>
                <w:lang w:eastAsia="ja-JP"/>
              </w:rPr>
              <w:t xml:space="preserve">hange </w:t>
            </w:r>
            <w:r w:rsidRPr="00CD486A">
              <w:rPr>
                <w:rFonts w:eastAsia="ＭＳ 明朝"/>
                <w:sz w:val="22"/>
                <w:lang w:eastAsia="ja-JP"/>
              </w:rPr>
              <w:t>“</w:t>
            </w:r>
            <w:ins w:id="157" w:author="Peter Gaal" w:date="2021-02-03T02:27:00Z">
              <w:r w:rsidRPr="00CD486A">
                <w:rPr>
                  <w:rFonts w:eastAsia="ＭＳ 明朝"/>
                  <w:sz w:val="22"/>
                  <w:lang w:eastAsia="ja-JP"/>
                </w:rPr>
                <w:t xml:space="preserve">UE indicated no </w:t>
              </w:r>
              <w:proofErr w:type="spellStart"/>
              <w:r w:rsidRPr="00CD486A">
                <w:rPr>
                  <w:rFonts w:eastAsia="ＭＳ 明朝"/>
                  <w:i/>
                  <w:iCs/>
                  <w:sz w:val="22"/>
                  <w:lang w:eastAsia="ja-JP"/>
                </w:rPr>
                <w:t>simultaneousRxTxInterBandCA</w:t>
              </w:r>
              <w:proofErr w:type="spellEnd"/>
              <w:r w:rsidRPr="00CD486A">
                <w:rPr>
                  <w:rFonts w:eastAsia="ＭＳ 明朝"/>
                  <w:sz w:val="22"/>
                  <w:lang w:eastAsia="ja-JP"/>
                </w:rPr>
                <w:t xml:space="preserve"> for the pair of cells</w:t>
              </w:r>
            </w:ins>
            <w:r w:rsidRPr="00CD486A">
              <w:rPr>
                <w:rFonts w:eastAsia="ＭＳ 明朝"/>
                <w:sz w:val="22"/>
                <w:lang w:eastAsia="ja-JP"/>
              </w:rPr>
              <w:t>”</w:t>
            </w:r>
            <w:r w:rsidRPr="00CD486A">
              <w:rPr>
                <w:rFonts w:eastAsia="ＭＳ 明朝" w:hint="eastAsia"/>
                <w:sz w:val="22"/>
                <w:lang w:eastAsia="ja-JP"/>
              </w:rPr>
              <w:t xml:space="preserve"> to </w:t>
            </w:r>
            <w:r w:rsidRPr="00CD486A">
              <w:rPr>
                <w:rFonts w:eastAsia="ＭＳ 明朝"/>
                <w:sz w:val="22"/>
                <w:lang w:eastAsia="ja-JP"/>
              </w:rPr>
              <w:t>“</w:t>
            </w:r>
            <w:r w:rsidRPr="00CD486A">
              <w:rPr>
                <w:rFonts w:eastAsia="ＭＳ 明朝"/>
                <w:sz w:val="22"/>
                <w:u w:val="single"/>
                <w:lang w:eastAsia="ja-JP"/>
              </w:rPr>
              <w:t xml:space="preserve">UE is not capable of simultaneous transmission and reception </w:t>
            </w:r>
            <w:r w:rsidRPr="00CD486A">
              <w:rPr>
                <w:rFonts w:eastAsia="ＭＳ 明朝" w:hint="eastAsia"/>
                <w:sz w:val="22"/>
                <w:u w:val="single"/>
                <w:lang w:eastAsia="ja-JP"/>
              </w:rPr>
              <w:t>on</w:t>
            </w:r>
            <w:r w:rsidRPr="00CD486A">
              <w:rPr>
                <w:rFonts w:eastAsia="ＭＳ 明朝"/>
                <w:sz w:val="22"/>
                <w:u w:val="single"/>
                <w:lang w:eastAsia="ja-JP"/>
              </w:rPr>
              <w:t xml:space="preserve"> the pair of cells</w:t>
            </w:r>
            <w:r w:rsidRPr="00CD486A">
              <w:rPr>
                <w:rFonts w:eastAsia="ＭＳ 明朝"/>
                <w:sz w:val="22"/>
                <w:lang w:eastAsia="ja-JP"/>
              </w:rPr>
              <w:t>”</w:t>
            </w:r>
          </w:p>
          <w:p w14:paraId="204123B9" w14:textId="358F4999" w:rsidR="00CD486A" w:rsidRPr="00CD486A" w:rsidRDefault="00CD486A" w:rsidP="00CD486A">
            <w:pPr>
              <w:pStyle w:val="aff6"/>
              <w:numPr>
                <w:ilvl w:val="0"/>
                <w:numId w:val="16"/>
              </w:numPr>
              <w:spacing w:afterLines="50" w:after="120"/>
              <w:ind w:leftChars="0"/>
              <w:jc w:val="both"/>
              <w:rPr>
                <w:rFonts w:eastAsia="ＭＳ 明朝"/>
                <w:sz w:val="22"/>
                <w:lang w:eastAsia="ja-JP"/>
              </w:rPr>
            </w:pPr>
            <w:r>
              <w:rPr>
                <w:rFonts w:eastAsia="ＭＳ 明朝" w:hint="eastAsia"/>
                <w:sz w:val="22"/>
                <w:lang w:eastAsia="ja-JP"/>
              </w:rPr>
              <w:t>C</w:t>
            </w:r>
            <w:r>
              <w:rPr>
                <w:rFonts w:eastAsia="ＭＳ 明朝"/>
                <w:sz w:val="22"/>
                <w:lang w:eastAsia="ja-JP"/>
              </w:rPr>
              <w:t>hange “</w:t>
            </w:r>
            <w:ins w:id="158" w:author="Nokia" w:date="2021-01-08T17:59:00Z">
              <w:r w:rsidRPr="00CD486A">
                <w:rPr>
                  <w:rFonts w:eastAsia="ＭＳ 明朝"/>
                  <w:sz w:val="22"/>
                  <w:lang w:eastAsia="ja-JP"/>
                </w:rPr>
                <w:t>for</w:t>
              </w:r>
            </w:ins>
            <w:r w:rsidRPr="00CD486A">
              <w:rPr>
                <w:rFonts w:eastAsia="ＭＳ 明朝"/>
                <w:sz w:val="22"/>
                <w:lang w:eastAsia="ja-JP"/>
              </w:rPr>
              <w:t xml:space="preserve"> </w:t>
            </w:r>
            <w:ins w:id="159" w:author="Nokia" w:date="2021-01-08T17:59:00Z">
              <w:r w:rsidRPr="00CD486A">
                <w:rPr>
                  <w:rFonts w:eastAsia="ＭＳ 明朝"/>
                  <w:sz w:val="22"/>
                  <w:lang w:eastAsia="ja-JP"/>
                </w:rPr>
                <w:t xml:space="preserve">at least </w:t>
              </w:r>
            </w:ins>
            <w:ins w:id="160" w:author="Nokia2" w:date="2021-01-29T12:30:00Z">
              <w:r w:rsidRPr="00CD486A">
                <w:rPr>
                  <w:rFonts w:eastAsia="ＭＳ 明朝"/>
                  <w:sz w:val="22"/>
                  <w:lang w:eastAsia="ja-JP"/>
                </w:rPr>
                <w:t>two</w:t>
              </w:r>
            </w:ins>
            <w:ins w:id="161" w:author="Nokia" w:date="2021-01-08T17:59:00Z">
              <w:r w:rsidRPr="00CD486A">
                <w:rPr>
                  <w:rFonts w:eastAsia="ＭＳ 明朝"/>
                  <w:sz w:val="22"/>
                  <w:lang w:eastAsia="ja-JP"/>
                </w:rPr>
                <w:t xml:space="preserve"> serving cell</w:t>
              </w:r>
            </w:ins>
            <w:ins w:id="162" w:author="Nokia2" w:date="2021-01-29T12:31:00Z">
              <w:r w:rsidRPr="00CD486A">
                <w:rPr>
                  <w:rFonts w:eastAsia="ＭＳ 明朝"/>
                  <w:sz w:val="22"/>
                  <w:lang w:eastAsia="ja-JP"/>
                </w:rPr>
                <w:t>s</w:t>
              </w:r>
            </w:ins>
            <w:r>
              <w:rPr>
                <w:rFonts w:eastAsia="ＭＳ 明朝"/>
                <w:sz w:val="22"/>
                <w:lang w:eastAsia="ja-JP"/>
              </w:rPr>
              <w:t>” to “</w:t>
            </w:r>
            <w:r w:rsidRPr="00CD486A">
              <w:rPr>
                <w:rFonts w:eastAsia="ＭＳ 明朝"/>
                <w:sz w:val="22"/>
                <w:u w:val="single"/>
                <w:lang w:eastAsia="ja-JP"/>
              </w:rPr>
              <w:t>for serving cell(s)</w:t>
            </w:r>
            <w:r>
              <w:rPr>
                <w:rFonts w:eastAsia="ＭＳ 明朝"/>
                <w:sz w:val="22"/>
                <w:lang w:eastAsia="ja-JP"/>
              </w:rPr>
              <w:t>”</w:t>
            </w:r>
          </w:p>
          <w:p w14:paraId="5C34BB9F" w14:textId="55CB79B0" w:rsidR="00CD486A" w:rsidRPr="00CD486A" w:rsidRDefault="00CD486A" w:rsidP="00CD486A">
            <w:pPr>
              <w:pStyle w:val="aff6"/>
              <w:numPr>
                <w:ilvl w:val="0"/>
                <w:numId w:val="16"/>
              </w:numPr>
              <w:spacing w:afterLines="50" w:after="120"/>
              <w:ind w:leftChars="0"/>
              <w:jc w:val="both"/>
              <w:rPr>
                <w:rFonts w:eastAsia="ＭＳ 明朝"/>
                <w:sz w:val="22"/>
                <w:lang w:eastAsia="ja-JP"/>
              </w:rPr>
            </w:pPr>
            <w:r>
              <w:rPr>
                <w:rFonts w:eastAsiaTheme="minorEastAsia"/>
                <w:sz w:val="22"/>
                <w:lang w:eastAsia="zh-CN"/>
              </w:rPr>
              <w:t>R</w:t>
            </w:r>
            <w:r w:rsidRPr="00336377">
              <w:rPr>
                <w:rFonts w:eastAsiaTheme="minorEastAsia"/>
                <w:sz w:val="22"/>
                <w:lang w:eastAsia="zh-CN"/>
              </w:rPr>
              <w:t xml:space="preserve">emove </w:t>
            </w:r>
            <w:r w:rsidRPr="00336377">
              <w:rPr>
                <w:sz w:val="22"/>
              </w:rPr>
              <w:t>“</w:t>
            </w:r>
            <w:ins w:id="163" w:author="Peter Gaal" w:date="2021-02-03T02:36:00Z">
              <w:r w:rsidRPr="00336377">
                <w:rPr>
                  <w:sz w:val="22"/>
                  <w:lang w:eastAsia="zh-CN"/>
                </w:rPr>
                <w:t>(</w:t>
              </w:r>
            </w:ins>
            <w:ins w:id="164" w:author="Peter Gaal" w:date="2021-02-03T02:32:00Z">
              <w:r w:rsidRPr="00336377">
                <w:rPr>
                  <w:sz w:val="22"/>
                  <w:lang w:eastAsia="zh-CN"/>
                </w:rPr>
                <w:t>with including the effects of timing advance</w:t>
              </w:r>
            </w:ins>
            <w:ins w:id="165" w:author="Peter Gaal" w:date="2021-02-03T02:36:00Z">
              <w:r w:rsidRPr="00336377">
                <w:rPr>
                  <w:sz w:val="22"/>
                  <w:lang w:eastAsia="zh-CN"/>
                </w:rPr>
                <w:t>)</w:t>
              </w:r>
            </w:ins>
            <w:r w:rsidRPr="00336377">
              <w:rPr>
                <w:sz w:val="22"/>
                <w:lang w:eastAsia="zh-CN"/>
              </w:rPr>
              <w:t>”.</w:t>
            </w:r>
          </w:p>
        </w:tc>
      </w:tr>
    </w:tbl>
    <w:p w14:paraId="4FA8E641" w14:textId="2C759B50" w:rsidR="00CD486A" w:rsidRPr="00AD5375" w:rsidRDefault="00CD486A" w:rsidP="00F601FE">
      <w:pPr>
        <w:rPr>
          <w:rFonts w:eastAsia="ＭＳ 明朝" w:cs="Batang"/>
          <w:b/>
          <w:bCs/>
          <w:sz w:val="22"/>
          <w:szCs w:val="22"/>
        </w:rPr>
      </w:pPr>
      <w:r>
        <w:rPr>
          <w:rFonts w:eastAsia="ＭＳ 明朝" w:cs="Batang"/>
          <w:b/>
          <w:bCs/>
          <w:sz w:val="22"/>
          <w:szCs w:val="22"/>
        </w:rPr>
        <w:lastRenderedPageBreak/>
        <w:t>Updated FL</w:t>
      </w:r>
      <w:r w:rsidRPr="00AD5375">
        <w:rPr>
          <w:rFonts w:eastAsia="ＭＳ 明朝" w:cs="Batang"/>
          <w:b/>
          <w:bCs/>
          <w:sz w:val="22"/>
          <w:szCs w:val="22"/>
        </w:rPr>
        <w:t xml:space="preserve"> </w:t>
      </w:r>
      <w:r>
        <w:rPr>
          <w:rFonts w:eastAsia="ＭＳ 明朝" w:cs="Batang"/>
          <w:b/>
          <w:bCs/>
          <w:sz w:val="22"/>
          <w:szCs w:val="22"/>
        </w:rPr>
        <w:t xml:space="preserve">proposal </w:t>
      </w:r>
      <w:r w:rsidRPr="00AD5375">
        <w:rPr>
          <w:rFonts w:eastAsia="ＭＳ 明朝" w:cs="Batang"/>
          <w:b/>
          <w:bCs/>
          <w:sz w:val="22"/>
          <w:szCs w:val="22"/>
        </w:rPr>
        <w:t>#</w:t>
      </w:r>
      <w:r>
        <w:rPr>
          <w:rFonts w:eastAsia="ＭＳ 明朝" w:cs="Batang"/>
          <w:b/>
          <w:bCs/>
          <w:sz w:val="22"/>
          <w:szCs w:val="22"/>
        </w:rPr>
        <w:t>1</w:t>
      </w:r>
    </w:p>
    <w:p w14:paraId="1D9626CE" w14:textId="010659D0" w:rsidR="00CD486A" w:rsidRDefault="00CD486A" w:rsidP="00CD486A">
      <w:pPr>
        <w:pStyle w:val="aff6"/>
        <w:numPr>
          <w:ilvl w:val="0"/>
          <w:numId w:val="13"/>
        </w:numPr>
        <w:ind w:leftChars="0"/>
        <w:rPr>
          <w:rFonts w:eastAsia="ＭＳ 明朝" w:cs="Batang"/>
          <w:b/>
          <w:bCs/>
          <w:sz w:val="22"/>
          <w:szCs w:val="22"/>
        </w:rPr>
      </w:pPr>
      <w:r w:rsidRPr="0078637A">
        <w:rPr>
          <w:rFonts w:eastAsia="ＭＳ 明朝" w:cs="Batang"/>
          <w:b/>
          <w:bCs/>
          <w:sz w:val="22"/>
          <w:szCs w:val="22"/>
        </w:rPr>
        <w:t xml:space="preserve">Adopt CR on half-duplex operation in CA with unpaired spectrum </w:t>
      </w:r>
      <w:r>
        <w:rPr>
          <w:rFonts w:eastAsia="ＭＳ 明朝" w:cs="Batang"/>
          <w:b/>
          <w:bCs/>
          <w:sz w:val="22"/>
          <w:szCs w:val="22"/>
        </w:rPr>
        <w:t xml:space="preserve">based on </w:t>
      </w:r>
      <w:r w:rsidRPr="0078637A">
        <w:rPr>
          <w:rFonts w:eastAsia="ＭＳ 明朝" w:cs="Batang"/>
          <w:b/>
          <w:bCs/>
          <w:sz w:val="22"/>
          <w:szCs w:val="22"/>
        </w:rPr>
        <w:t>R1-2102951</w:t>
      </w:r>
      <w:r>
        <w:rPr>
          <w:rFonts w:eastAsia="ＭＳ 明朝" w:cs="Batang"/>
          <w:b/>
          <w:bCs/>
          <w:sz w:val="22"/>
          <w:szCs w:val="22"/>
        </w:rPr>
        <w:t xml:space="preserve"> with following modifications</w:t>
      </w:r>
    </w:p>
    <w:p w14:paraId="61227CCE" w14:textId="77777777" w:rsidR="00CD486A" w:rsidRPr="00CD486A" w:rsidRDefault="00CD486A" w:rsidP="00CD486A">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R</w:t>
      </w:r>
      <w:r w:rsidRPr="00CD486A">
        <w:rPr>
          <w:rFonts w:eastAsia="ＭＳ 明朝"/>
          <w:b/>
          <w:bCs/>
          <w:sz w:val="22"/>
        </w:rPr>
        <w:t xml:space="preserve">emove the second condition “is not capable of simultaneous transmission and reception on any of the multiple serving </w:t>
      </w:r>
      <w:proofErr w:type="gramStart"/>
      <w:r w:rsidRPr="00CD486A">
        <w:rPr>
          <w:rFonts w:eastAsia="ＭＳ 明朝"/>
          <w:b/>
          <w:bCs/>
          <w:sz w:val="22"/>
        </w:rPr>
        <w:t xml:space="preserve">cells </w:t>
      </w:r>
      <w:ins w:id="166" w:author="Nokia" w:date="2021-01-08T18:07:00Z">
        <w:r w:rsidRPr="00CD486A">
          <w:rPr>
            <w:rFonts w:eastAsia="ＭＳ 明朝"/>
            <w:b/>
            <w:bCs/>
            <w:sz w:val="22"/>
          </w:rPr>
          <w:t xml:space="preserve"> as</w:t>
        </w:r>
        <w:proofErr w:type="gramEnd"/>
        <w:r w:rsidRPr="00CD486A">
          <w:rPr>
            <w:rFonts w:eastAsia="ＭＳ 明朝"/>
            <w:b/>
            <w:bCs/>
            <w:sz w:val="22"/>
          </w:rPr>
          <w:t xml:space="preserve"> </w:t>
        </w:r>
      </w:ins>
      <w:ins w:id="167" w:author="Nokia" w:date="2021-01-13T16:00:00Z">
        <w:r w:rsidRPr="00CD486A">
          <w:rPr>
            <w:rFonts w:eastAsia="ＭＳ 明朝"/>
            <w:b/>
            <w:bCs/>
            <w:sz w:val="22"/>
          </w:rPr>
          <w:t>indicated</w:t>
        </w:r>
      </w:ins>
      <w:ins w:id="168" w:author="Nokia" w:date="2021-01-08T18:07:00Z">
        <w:r w:rsidRPr="00CD486A">
          <w:rPr>
            <w:rFonts w:eastAsia="ＭＳ 明朝"/>
            <w:b/>
            <w:bCs/>
            <w:sz w:val="22"/>
          </w:rPr>
          <w:t xml:space="preserve"> </w:t>
        </w:r>
        <w:del w:id="169" w:author="vivo" w:date="2021-04-01T18:56:00Z">
          <w:r w:rsidRPr="00CD486A" w:rsidDel="003B13E3">
            <w:rPr>
              <w:rFonts w:eastAsia="ＭＳ 明朝"/>
              <w:b/>
              <w:bCs/>
              <w:sz w:val="22"/>
            </w:rPr>
            <w:delText>with</w:delText>
          </w:r>
        </w:del>
      </w:ins>
      <w:ins w:id="170" w:author="vivo" w:date="2021-04-01T18:56:00Z">
        <w:r w:rsidRPr="00CD486A">
          <w:rPr>
            <w:rFonts w:eastAsia="ＭＳ 明朝"/>
            <w:b/>
            <w:bCs/>
            <w:sz w:val="22"/>
          </w:rPr>
          <w:t>by the absence of</w:t>
        </w:r>
      </w:ins>
      <w:ins w:id="171" w:author="Nokia" w:date="2021-01-08T18:07:00Z">
        <w:r w:rsidRPr="00CD486A">
          <w:rPr>
            <w:rFonts w:eastAsia="ＭＳ 明朝"/>
            <w:b/>
            <w:bCs/>
            <w:sz w:val="22"/>
          </w:rPr>
          <w:t xml:space="preserve"> </w:t>
        </w:r>
        <w:proofErr w:type="spellStart"/>
        <w:r w:rsidRPr="00CD486A">
          <w:rPr>
            <w:rFonts w:eastAsia="ＭＳ 明朝"/>
            <w:b/>
            <w:bCs/>
            <w:i/>
            <w:iCs/>
            <w:sz w:val="22"/>
          </w:rPr>
          <w:t>simultaneousRxTxInterBandCA</w:t>
        </w:r>
        <w:proofErr w:type="spellEnd"/>
        <w:r w:rsidRPr="00CD486A">
          <w:rPr>
            <w:rFonts w:eastAsia="ＭＳ 明朝"/>
            <w:b/>
            <w:bCs/>
            <w:sz w:val="22"/>
          </w:rPr>
          <w:t xml:space="preserve"> capability</w:t>
        </w:r>
      </w:ins>
      <w:r w:rsidRPr="00CD486A">
        <w:rPr>
          <w:rFonts w:eastAsia="ＭＳ 明朝"/>
          <w:b/>
          <w:bCs/>
          <w:sz w:val="22"/>
        </w:rPr>
        <w:t>, and”</w:t>
      </w:r>
    </w:p>
    <w:p w14:paraId="031AD89C" w14:textId="77777777" w:rsidR="00CD486A" w:rsidRPr="00CD486A" w:rsidRDefault="00CD486A" w:rsidP="00CD486A">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C</w:t>
      </w:r>
      <w:r w:rsidRPr="00CD486A">
        <w:rPr>
          <w:rFonts w:eastAsia="ＭＳ 明朝"/>
          <w:b/>
          <w:bCs/>
          <w:sz w:val="22"/>
        </w:rPr>
        <w:t>hange “</w:t>
      </w:r>
      <w:ins w:id="172" w:author="Peter Gaal" w:date="2021-02-03T02:27:00Z">
        <w:r w:rsidRPr="00CD486A">
          <w:rPr>
            <w:rFonts w:eastAsia="ＭＳ 明朝"/>
            <w:b/>
            <w:bCs/>
            <w:sz w:val="22"/>
          </w:rPr>
          <w:t xml:space="preserve">UE indicated no </w:t>
        </w:r>
        <w:proofErr w:type="spellStart"/>
        <w:r w:rsidRPr="00CD486A">
          <w:rPr>
            <w:rFonts w:eastAsia="ＭＳ 明朝"/>
            <w:b/>
            <w:bCs/>
            <w:i/>
            <w:iCs/>
            <w:sz w:val="22"/>
          </w:rPr>
          <w:t>simultaneousRxTxInterBandCA</w:t>
        </w:r>
        <w:proofErr w:type="spellEnd"/>
        <w:r w:rsidRPr="00CD486A">
          <w:rPr>
            <w:rFonts w:eastAsia="ＭＳ 明朝"/>
            <w:b/>
            <w:bCs/>
            <w:sz w:val="22"/>
          </w:rPr>
          <w:t xml:space="preserve"> for the pair of cells</w:t>
        </w:r>
      </w:ins>
      <w:r w:rsidRPr="00CD486A">
        <w:rPr>
          <w:rFonts w:eastAsia="ＭＳ 明朝"/>
          <w:b/>
          <w:bCs/>
          <w:sz w:val="22"/>
        </w:rPr>
        <w:t>”</w:t>
      </w:r>
      <w:r w:rsidRPr="00CD486A">
        <w:rPr>
          <w:rFonts w:eastAsia="ＭＳ 明朝" w:hint="eastAsia"/>
          <w:b/>
          <w:bCs/>
          <w:sz w:val="22"/>
        </w:rPr>
        <w:t xml:space="preserve"> to </w:t>
      </w:r>
      <w:r w:rsidRPr="00CD486A">
        <w:rPr>
          <w:rFonts w:eastAsia="ＭＳ 明朝"/>
          <w:b/>
          <w:bCs/>
          <w:sz w:val="22"/>
        </w:rPr>
        <w:t>“</w:t>
      </w:r>
      <w:r w:rsidRPr="00CD486A">
        <w:rPr>
          <w:rFonts w:eastAsia="ＭＳ 明朝"/>
          <w:b/>
          <w:bCs/>
          <w:sz w:val="22"/>
          <w:u w:val="single"/>
        </w:rPr>
        <w:t xml:space="preserve">UE is not capable of simultaneous transmission and reception </w:t>
      </w:r>
      <w:r w:rsidRPr="00CD486A">
        <w:rPr>
          <w:rFonts w:eastAsia="ＭＳ 明朝" w:hint="eastAsia"/>
          <w:b/>
          <w:bCs/>
          <w:sz w:val="22"/>
          <w:u w:val="single"/>
        </w:rPr>
        <w:t>on</w:t>
      </w:r>
      <w:r w:rsidRPr="00CD486A">
        <w:rPr>
          <w:rFonts w:eastAsia="ＭＳ 明朝"/>
          <w:b/>
          <w:bCs/>
          <w:sz w:val="22"/>
          <w:u w:val="single"/>
        </w:rPr>
        <w:t xml:space="preserve"> the pair of cells</w:t>
      </w:r>
      <w:r w:rsidRPr="00CD486A">
        <w:rPr>
          <w:rFonts w:eastAsia="ＭＳ 明朝"/>
          <w:b/>
          <w:bCs/>
          <w:sz w:val="22"/>
        </w:rPr>
        <w:t>”</w:t>
      </w:r>
    </w:p>
    <w:p w14:paraId="37F4901F" w14:textId="77777777" w:rsidR="00CD486A" w:rsidRPr="00CD486A" w:rsidRDefault="00CD486A" w:rsidP="00CD486A">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C</w:t>
      </w:r>
      <w:r w:rsidRPr="00CD486A">
        <w:rPr>
          <w:rFonts w:eastAsia="ＭＳ 明朝"/>
          <w:b/>
          <w:bCs/>
          <w:sz w:val="22"/>
        </w:rPr>
        <w:t>hange “</w:t>
      </w:r>
      <w:ins w:id="173" w:author="Nokia" w:date="2021-01-08T17:59:00Z">
        <w:r w:rsidRPr="00CD486A">
          <w:rPr>
            <w:rFonts w:eastAsia="ＭＳ 明朝"/>
            <w:b/>
            <w:bCs/>
            <w:sz w:val="22"/>
          </w:rPr>
          <w:t>for</w:t>
        </w:r>
      </w:ins>
      <w:r w:rsidRPr="00CD486A">
        <w:rPr>
          <w:rFonts w:eastAsia="ＭＳ 明朝"/>
          <w:b/>
          <w:bCs/>
          <w:sz w:val="22"/>
        </w:rPr>
        <w:t xml:space="preserve"> </w:t>
      </w:r>
      <w:ins w:id="174" w:author="Nokia" w:date="2021-01-08T17:59:00Z">
        <w:r w:rsidRPr="00CD486A">
          <w:rPr>
            <w:rFonts w:eastAsia="ＭＳ 明朝"/>
            <w:b/>
            <w:bCs/>
            <w:sz w:val="22"/>
          </w:rPr>
          <w:t xml:space="preserve">at least </w:t>
        </w:r>
      </w:ins>
      <w:ins w:id="175" w:author="Nokia2" w:date="2021-01-29T12:30:00Z">
        <w:r w:rsidRPr="00CD486A">
          <w:rPr>
            <w:rFonts w:eastAsia="ＭＳ 明朝"/>
            <w:b/>
            <w:bCs/>
            <w:sz w:val="22"/>
          </w:rPr>
          <w:t>two</w:t>
        </w:r>
      </w:ins>
      <w:ins w:id="176" w:author="Nokia" w:date="2021-01-08T17:59:00Z">
        <w:r w:rsidRPr="00CD486A">
          <w:rPr>
            <w:rFonts w:eastAsia="ＭＳ 明朝"/>
            <w:b/>
            <w:bCs/>
            <w:sz w:val="22"/>
          </w:rPr>
          <w:t xml:space="preserve"> serving cell</w:t>
        </w:r>
      </w:ins>
      <w:ins w:id="177" w:author="Nokia2" w:date="2021-01-29T12:31:00Z">
        <w:r w:rsidRPr="00CD486A">
          <w:rPr>
            <w:rFonts w:eastAsia="ＭＳ 明朝"/>
            <w:b/>
            <w:bCs/>
            <w:sz w:val="22"/>
          </w:rPr>
          <w:t>s</w:t>
        </w:r>
      </w:ins>
      <w:r w:rsidRPr="00CD486A">
        <w:rPr>
          <w:rFonts w:eastAsia="ＭＳ 明朝"/>
          <w:b/>
          <w:bCs/>
          <w:sz w:val="22"/>
        </w:rPr>
        <w:t>” to “</w:t>
      </w:r>
      <w:r w:rsidRPr="00CD486A">
        <w:rPr>
          <w:rFonts w:eastAsia="ＭＳ 明朝"/>
          <w:b/>
          <w:bCs/>
          <w:sz w:val="22"/>
          <w:u w:val="single"/>
        </w:rPr>
        <w:t>for serving cell(s)</w:t>
      </w:r>
      <w:r w:rsidRPr="00CD486A">
        <w:rPr>
          <w:rFonts w:eastAsia="ＭＳ 明朝"/>
          <w:b/>
          <w:bCs/>
          <w:sz w:val="22"/>
        </w:rPr>
        <w:t>”</w:t>
      </w:r>
    </w:p>
    <w:p w14:paraId="6BB02FB1" w14:textId="3C49B8A0" w:rsidR="00CD486A" w:rsidRPr="00CD486A" w:rsidRDefault="00CD486A" w:rsidP="00CD486A">
      <w:pPr>
        <w:pStyle w:val="aff6"/>
        <w:numPr>
          <w:ilvl w:val="1"/>
          <w:numId w:val="13"/>
        </w:numPr>
        <w:ind w:leftChars="0"/>
        <w:rPr>
          <w:rFonts w:eastAsia="ＭＳ 明朝" w:cs="Batang"/>
          <w:b/>
          <w:bCs/>
          <w:sz w:val="22"/>
          <w:szCs w:val="22"/>
        </w:rPr>
      </w:pPr>
      <w:r w:rsidRPr="00CD486A">
        <w:rPr>
          <w:rFonts w:eastAsiaTheme="minorEastAsia"/>
          <w:b/>
          <w:bCs/>
          <w:sz w:val="22"/>
          <w:lang w:eastAsia="zh-CN"/>
        </w:rPr>
        <w:t xml:space="preserve">Remove </w:t>
      </w:r>
      <w:r w:rsidRPr="00CD486A">
        <w:rPr>
          <w:b/>
          <w:bCs/>
          <w:sz w:val="22"/>
        </w:rPr>
        <w:t>“</w:t>
      </w:r>
      <w:ins w:id="178" w:author="Peter Gaal" w:date="2021-02-03T02:36:00Z">
        <w:r w:rsidRPr="00CD486A">
          <w:rPr>
            <w:b/>
            <w:bCs/>
            <w:sz w:val="22"/>
            <w:lang w:eastAsia="zh-CN"/>
          </w:rPr>
          <w:t>(</w:t>
        </w:r>
      </w:ins>
      <w:ins w:id="179" w:author="Peter Gaal" w:date="2021-02-03T02:32:00Z">
        <w:r w:rsidRPr="00CD486A">
          <w:rPr>
            <w:b/>
            <w:bCs/>
            <w:sz w:val="22"/>
            <w:lang w:eastAsia="zh-CN"/>
          </w:rPr>
          <w:t>with including the effects of timing advance</w:t>
        </w:r>
      </w:ins>
      <w:ins w:id="180" w:author="Peter Gaal" w:date="2021-02-03T02:36:00Z">
        <w:r w:rsidRPr="00CD486A">
          <w:rPr>
            <w:b/>
            <w:bCs/>
            <w:sz w:val="22"/>
            <w:lang w:eastAsia="zh-CN"/>
          </w:rPr>
          <w:t>)</w:t>
        </w:r>
      </w:ins>
      <w:r w:rsidRPr="00CD486A">
        <w:rPr>
          <w:b/>
          <w:bCs/>
          <w:sz w:val="22"/>
          <w:lang w:eastAsia="zh-CN"/>
        </w:rPr>
        <w:t>”.</w:t>
      </w:r>
    </w:p>
    <w:p w14:paraId="245B627D" w14:textId="77777777" w:rsidR="00CD486A" w:rsidRPr="0078637A" w:rsidRDefault="00CD486A" w:rsidP="00CD486A">
      <w:pPr>
        <w:rPr>
          <w:bCs/>
        </w:rPr>
      </w:pPr>
    </w:p>
    <w:p w14:paraId="60DE0AFB" w14:textId="77777777" w:rsidR="00CD486A" w:rsidRDefault="00CD486A" w:rsidP="00CD486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583A84" w14:textId="77777777" w:rsidR="00CD486A" w:rsidRDefault="00CD486A" w:rsidP="00CD486A">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268"/>
        <w:gridCol w:w="8264"/>
      </w:tblGrid>
      <w:tr w:rsidR="00CD486A" w14:paraId="1AA4735B" w14:textId="77777777" w:rsidTr="00CD486A">
        <w:tc>
          <w:tcPr>
            <w:tcW w:w="569" w:type="pct"/>
            <w:shd w:val="clear" w:color="auto" w:fill="F2F2F2" w:themeFill="background1" w:themeFillShade="F2"/>
          </w:tcPr>
          <w:p w14:paraId="70C9B30A" w14:textId="77777777" w:rsidR="00CD486A" w:rsidRDefault="00CD486A" w:rsidP="00CD486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4E685B7" w14:textId="77777777" w:rsidR="00CD486A" w:rsidRDefault="00CD486A" w:rsidP="00CD486A">
            <w:pPr>
              <w:spacing w:afterLines="50" w:after="120"/>
              <w:jc w:val="both"/>
              <w:rPr>
                <w:sz w:val="22"/>
              </w:rPr>
            </w:pPr>
            <w:r>
              <w:rPr>
                <w:rFonts w:hint="eastAsia"/>
                <w:sz w:val="22"/>
              </w:rPr>
              <w:t>C</w:t>
            </w:r>
            <w:r>
              <w:rPr>
                <w:sz w:val="22"/>
              </w:rPr>
              <w:t>omment</w:t>
            </w:r>
          </w:p>
        </w:tc>
      </w:tr>
      <w:tr w:rsidR="00CD486A" w14:paraId="255E636A" w14:textId="77777777" w:rsidTr="00CD486A">
        <w:tc>
          <w:tcPr>
            <w:tcW w:w="569" w:type="pct"/>
          </w:tcPr>
          <w:p w14:paraId="31EA348A" w14:textId="606A53C5" w:rsidR="00CD486A" w:rsidRPr="00826437" w:rsidRDefault="002749B7" w:rsidP="00CD486A">
            <w:pPr>
              <w:spacing w:afterLines="50" w:after="120"/>
              <w:jc w:val="both"/>
              <w:rPr>
                <w:rFonts w:eastAsiaTheme="minorEastAsia"/>
                <w:sz w:val="22"/>
                <w:lang w:eastAsia="zh-CN"/>
              </w:rPr>
            </w:pPr>
            <w:r>
              <w:rPr>
                <w:rFonts w:eastAsiaTheme="minorEastAsia"/>
                <w:sz w:val="22"/>
                <w:lang w:eastAsia="zh-CN"/>
              </w:rPr>
              <w:t>Huawei</w:t>
            </w:r>
          </w:p>
        </w:tc>
        <w:tc>
          <w:tcPr>
            <w:tcW w:w="4431" w:type="pct"/>
          </w:tcPr>
          <w:p w14:paraId="1A03D8B4" w14:textId="74542C2D" w:rsidR="002749B7" w:rsidRDefault="002749B7" w:rsidP="00CD486A">
            <w:pPr>
              <w:spacing w:afterLines="50" w:after="120"/>
              <w:jc w:val="both"/>
              <w:rPr>
                <w:rFonts w:eastAsiaTheme="minorEastAsia"/>
                <w:sz w:val="22"/>
                <w:lang w:eastAsia="zh-CN"/>
              </w:rPr>
            </w:pPr>
            <w:r>
              <w:rPr>
                <w:rFonts w:eastAsiaTheme="minorEastAsia"/>
                <w:sz w:val="22"/>
                <w:lang w:eastAsia="zh-CN"/>
              </w:rPr>
              <w:t xml:space="preserve">Almost agree except that our preference is to remove all “pair”, since the configuration does not restrict to be two or pair of cells (odd is fine) and the </w:t>
            </w:r>
            <w:proofErr w:type="spellStart"/>
            <w:r w:rsidRPr="002749B7">
              <w:rPr>
                <w:rFonts w:eastAsiaTheme="minorEastAsia"/>
                <w:i/>
                <w:sz w:val="22"/>
                <w:lang w:eastAsia="zh-CN"/>
              </w:rPr>
              <w:t>simultaneousRxTxInterBandCA</w:t>
            </w:r>
            <w:proofErr w:type="spellEnd"/>
            <w:r>
              <w:rPr>
                <w:rFonts w:eastAsiaTheme="minorEastAsia"/>
                <w:sz w:val="22"/>
                <w:lang w:eastAsia="zh-CN"/>
              </w:rPr>
              <w:t xml:space="preserve"> is reported per BC rather than per pair of cells.</w:t>
            </w:r>
          </w:p>
          <w:p w14:paraId="5C2F9DC7" w14:textId="2863DBC7" w:rsidR="002749B7" w:rsidRDefault="002749B7" w:rsidP="00CD486A">
            <w:pPr>
              <w:spacing w:afterLines="50" w:after="120"/>
              <w:jc w:val="both"/>
              <w:rPr>
                <w:rFonts w:eastAsiaTheme="minorEastAsia"/>
                <w:sz w:val="22"/>
                <w:lang w:eastAsia="zh-CN"/>
              </w:rPr>
            </w:pPr>
            <w:proofErr w:type="gramStart"/>
            <w:r>
              <w:rPr>
                <w:rFonts w:eastAsiaTheme="minorEastAsia"/>
                <w:sz w:val="22"/>
                <w:lang w:eastAsia="zh-CN"/>
              </w:rPr>
              <w:t>So</w:t>
            </w:r>
            <w:proofErr w:type="gramEnd"/>
            <w:r>
              <w:rPr>
                <w:rFonts w:eastAsiaTheme="minorEastAsia"/>
                <w:sz w:val="22"/>
                <w:lang w:eastAsia="zh-CN"/>
              </w:rPr>
              <w:t xml:space="preserve"> suggest</w:t>
            </w:r>
          </w:p>
          <w:p w14:paraId="56DEDC39" w14:textId="1444D306" w:rsidR="00781C8C" w:rsidRPr="00781C8C" w:rsidRDefault="00781C8C" w:rsidP="00781C8C">
            <w:pPr>
              <w:pStyle w:val="aff6"/>
              <w:numPr>
                <w:ilvl w:val="1"/>
                <w:numId w:val="13"/>
              </w:numPr>
              <w:spacing w:afterLines="50" w:after="120"/>
              <w:ind w:leftChars="0"/>
              <w:jc w:val="both"/>
              <w:rPr>
                <w:rFonts w:eastAsia="ＭＳ 明朝"/>
                <w:b/>
                <w:bCs/>
                <w:strike/>
                <w:sz w:val="22"/>
              </w:rPr>
            </w:pPr>
            <w:r w:rsidRPr="00781C8C">
              <w:rPr>
                <w:rFonts w:eastAsia="ＭＳ 明朝" w:hint="eastAsia"/>
                <w:b/>
                <w:bCs/>
                <w:strike/>
                <w:sz w:val="22"/>
              </w:rPr>
              <w:t>C</w:t>
            </w:r>
            <w:r w:rsidRPr="00781C8C">
              <w:rPr>
                <w:rFonts w:eastAsia="ＭＳ 明朝"/>
                <w:b/>
                <w:bCs/>
                <w:strike/>
                <w:sz w:val="22"/>
              </w:rPr>
              <w:t>hange “</w:t>
            </w:r>
            <w:ins w:id="181" w:author="Peter Gaal" w:date="2021-02-03T02:27:00Z">
              <w:r w:rsidRPr="00781C8C">
                <w:rPr>
                  <w:rFonts w:eastAsia="ＭＳ 明朝"/>
                  <w:b/>
                  <w:bCs/>
                  <w:strike/>
                  <w:sz w:val="22"/>
                </w:rPr>
                <w:t xml:space="preserve">UE indicated no </w:t>
              </w:r>
              <w:proofErr w:type="spellStart"/>
              <w:r w:rsidRPr="00781C8C">
                <w:rPr>
                  <w:rFonts w:eastAsia="ＭＳ 明朝"/>
                  <w:b/>
                  <w:bCs/>
                  <w:i/>
                  <w:iCs/>
                  <w:strike/>
                  <w:sz w:val="22"/>
                </w:rPr>
                <w:t>simultaneousRxTxInterBandCA</w:t>
              </w:r>
              <w:proofErr w:type="spellEnd"/>
              <w:r w:rsidRPr="00781C8C">
                <w:rPr>
                  <w:rFonts w:eastAsia="ＭＳ 明朝"/>
                  <w:b/>
                  <w:bCs/>
                  <w:strike/>
                  <w:sz w:val="22"/>
                </w:rPr>
                <w:t xml:space="preserve"> for the pair of cells</w:t>
              </w:r>
            </w:ins>
            <w:r w:rsidRPr="00781C8C">
              <w:rPr>
                <w:rFonts w:eastAsia="ＭＳ 明朝"/>
                <w:b/>
                <w:bCs/>
                <w:strike/>
                <w:sz w:val="22"/>
              </w:rPr>
              <w:t>”</w:t>
            </w:r>
            <w:r w:rsidRPr="00781C8C">
              <w:rPr>
                <w:rFonts w:eastAsia="ＭＳ 明朝" w:hint="eastAsia"/>
                <w:b/>
                <w:bCs/>
                <w:strike/>
                <w:sz w:val="22"/>
              </w:rPr>
              <w:t xml:space="preserve"> to </w:t>
            </w:r>
            <w:r w:rsidRPr="00781C8C">
              <w:rPr>
                <w:rFonts w:eastAsia="ＭＳ 明朝"/>
                <w:b/>
                <w:bCs/>
                <w:strike/>
                <w:sz w:val="22"/>
              </w:rPr>
              <w:t>“</w:t>
            </w:r>
            <w:r w:rsidRPr="00781C8C">
              <w:rPr>
                <w:rFonts w:eastAsia="ＭＳ 明朝"/>
                <w:b/>
                <w:bCs/>
                <w:strike/>
                <w:sz w:val="22"/>
                <w:u w:val="single"/>
              </w:rPr>
              <w:t xml:space="preserve">UE is not capable of simultaneous transmission and reception </w:t>
            </w:r>
            <w:r w:rsidRPr="00781C8C">
              <w:rPr>
                <w:rFonts w:eastAsia="ＭＳ 明朝" w:hint="eastAsia"/>
                <w:b/>
                <w:bCs/>
                <w:strike/>
                <w:sz w:val="22"/>
                <w:u w:val="single"/>
              </w:rPr>
              <w:t>on</w:t>
            </w:r>
            <w:r w:rsidRPr="00781C8C">
              <w:rPr>
                <w:rFonts w:eastAsia="ＭＳ 明朝"/>
                <w:b/>
                <w:bCs/>
                <w:strike/>
                <w:sz w:val="22"/>
                <w:u w:val="single"/>
              </w:rPr>
              <w:t xml:space="preserve"> the pair of cells</w:t>
            </w:r>
            <w:r w:rsidRPr="00781C8C">
              <w:rPr>
                <w:rFonts w:eastAsia="ＭＳ 明朝"/>
                <w:b/>
                <w:bCs/>
                <w:strike/>
                <w:sz w:val="22"/>
              </w:rPr>
              <w:t>”</w:t>
            </w:r>
          </w:p>
          <w:p w14:paraId="1D40CBD1" w14:textId="1ED2063B" w:rsidR="00781C8C" w:rsidRPr="00781C8C" w:rsidRDefault="00781C8C" w:rsidP="00781C8C">
            <w:pPr>
              <w:pStyle w:val="aff6"/>
              <w:numPr>
                <w:ilvl w:val="1"/>
                <w:numId w:val="13"/>
              </w:numPr>
              <w:ind w:leftChars="0"/>
              <w:rPr>
                <w:rFonts w:eastAsia="ＭＳ 明朝" w:cs="Batang"/>
                <w:b/>
                <w:bCs/>
                <w:strike/>
                <w:sz w:val="22"/>
                <w:szCs w:val="22"/>
              </w:rPr>
            </w:pPr>
            <w:r w:rsidRPr="00781C8C">
              <w:rPr>
                <w:rFonts w:eastAsiaTheme="minorEastAsia"/>
                <w:b/>
                <w:bCs/>
                <w:strike/>
                <w:sz w:val="22"/>
                <w:lang w:eastAsia="zh-CN"/>
              </w:rPr>
              <w:t xml:space="preserve">Remove </w:t>
            </w:r>
            <w:r w:rsidRPr="00781C8C">
              <w:rPr>
                <w:b/>
                <w:bCs/>
                <w:strike/>
                <w:sz w:val="22"/>
              </w:rPr>
              <w:t>“</w:t>
            </w:r>
            <w:ins w:id="182" w:author="Peter Gaal" w:date="2021-02-03T02:36:00Z">
              <w:r w:rsidRPr="00781C8C">
                <w:rPr>
                  <w:b/>
                  <w:bCs/>
                  <w:strike/>
                  <w:sz w:val="22"/>
                  <w:lang w:eastAsia="zh-CN"/>
                </w:rPr>
                <w:t>(</w:t>
              </w:r>
            </w:ins>
            <w:ins w:id="183" w:author="Peter Gaal" w:date="2021-02-03T02:32:00Z">
              <w:r w:rsidRPr="00781C8C">
                <w:rPr>
                  <w:b/>
                  <w:bCs/>
                  <w:strike/>
                  <w:sz w:val="22"/>
                  <w:lang w:eastAsia="zh-CN"/>
                </w:rPr>
                <w:t>with including the effects of timing advance</w:t>
              </w:r>
            </w:ins>
            <w:ins w:id="184" w:author="Peter Gaal" w:date="2021-02-03T02:36:00Z">
              <w:r w:rsidRPr="00781C8C">
                <w:rPr>
                  <w:b/>
                  <w:bCs/>
                  <w:strike/>
                  <w:sz w:val="22"/>
                  <w:lang w:eastAsia="zh-CN"/>
                </w:rPr>
                <w:t>)</w:t>
              </w:r>
            </w:ins>
            <w:r w:rsidRPr="00781C8C">
              <w:rPr>
                <w:b/>
                <w:bCs/>
                <w:strike/>
                <w:sz w:val="22"/>
                <w:lang w:eastAsia="zh-CN"/>
              </w:rPr>
              <w:t>”.</w:t>
            </w:r>
          </w:p>
          <w:p w14:paraId="209D3B0C" w14:textId="480318A7" w:rsidR="002749B7" w:rsidRPr="00CD486A" w:rsidRDefault="002749B7" w:rsidP="002749B7">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C</w:t>
            </w:r>
            <w:r w:rsidRPr="00CD486A">
              <w:rPr>
                <w:rFonts w:eastAsia="ＭＳ 明朝"/>
                <w:b/>
                <w:bCs/>
                <w:sz w:val="22"/>
              </w:rPr>
              <w:t xml:space="preserve">hange </w:t>
            </w:r>
            <w:r w:rsidR="00781C8C">
              <w:rPr>
                <w:rFonts w:eastAsia="ＭＳ 明朝"/>
                <w:b/>
                <w:bCs/>
                <w:sz w:val="22"/>
              </w:rPr>
              <w:t>the last part as below</w:t>
            </w:r>
          </w:p>
          <w:p w14:paraId="37006639" w14:textId="013CB97D" w:rsidR="002749B7" w:rsidRPr="008942ED" w:rsidRDefault="00781C8C" w:rsidP="00CD486A">
            <w:pPr>
              <w:spacing w:afterLines="50" w:after="120"/>
              <w:jc w:val="both"/>
              <w:rPr>
                <w:rFonts w:eastAsiaTheme="minorEastAsia"/>
                <w:sz w:val="22"/>
                <w:lang w:eastAsia="zh-CN"/>
              </w:rPr>
            </w:pPr>
            <w:r w:rsidRPr="00781C8C">
              <w:rPr>
                <w:color w:val="00B0F0"/>
                <w:lang w:eastAsia="zh-CN"/>
              </w:rPr>
              <w:t xml:space="preserve">After the UE applies the procedures described above for directional collision handling within the set of cells that have been configured with </w:t>
            </w:r>
            <w:r w:rsidRPr="00781C8C">
              <w:rPr>
                <w:i/>
                <w:iCs/>
                <w:color w:val="00B0F0"/>
                <w:lang w:eastAsia="zh-CN"/>
              </w:rPr>
              <w:t>directionalCollisionHandling-r16</w:t>
            </w:r>
            <w:r w:rsidRPr="00781C8C">
              <w:rPr>
                <w:color w:val="00B0F0"/>
                <w:lang w:eastAsia="zh-CN"/>
              </w:rPr>
              <w:t>, the UE does not expect any directional collision</w:t>
            </w:r>
            <w:r>
              <w:rPr>
                <w:color w:val="00B0F0"/>
                <w:lang w:eastAsia="zh-CN"/>
              </w:rPr>
              <w:t xml:space="preserve"> </w:t>
            </w:r>
            <w:r w:rsidRPr="00781C8C">
              <w:rPr>
                <w:color w:val="C00000"/>
                <w:u w:val="single"/>
                <w:lang w:eastAsia="zh-CN"/>
              </w:rPr>
              <w:t>among the serving cells that the UE is not capable of</w:t>
            </w:r>
            <w:r w:rsidRPr="00781C8C">
              <w:rPr>
                <w:color w:val="C00000"/>
                <w:u w:val="single"/>
              </w:rPr>
              <w:t xml:space="preserve"> </w:t>
            </w:r>
            <w:r w:rsidRPr="00781C8C">
              <w:rPr>
                <w:color w:val="C00000"/>
                <w:u w:val="single"/>
                <w:lang w:eastAsia="zh-CN"/>
              </w:rPr>
              <w:t>capable of simultaneous transmission and reception</w:t>
            </w:r>
            <w:r w:rsidRPr="00781C8C">
              <w:rPr>
                <w:strike/>
                <w:color w:val="C00000"/>
                <w:lang w:eastAsia="zh-CN"/>
              </w:rPr>
              <w:t xml:space="preserve">(with including the effects of timing advance) across any pair of cells, irrespective of whether either or both of those cells were configured with </w:t>
            </w:r>
            <w:r w:rsidRPr="00781C8C">
              <w:rPr>
                <w:i/>
                <w:iCs/>
                <w:strike/>
                <w:color w:val="C00000"/>
                <w:lang w:eastAsia="zh-CN"/>
              </w:rPr>
              <w:t>directionalCollisionHandling-r16</w:t>
            </w:r>
            <w:r w:rsidRPr="00781C8C">
              <w:rPr>
                <w:strike/>
                <w:color w:val="C00000"/>
                <w:lang w:eastAsia="zh-CN"/>
              </w:rPr>
              <w:t xml:space="preserve"> if the UE indicated no </w:t>
            </w:r>
            <w:proofErr w:type="spellStart"/>
            <w:r w:rsidRPr="00781C8C">
              <w:rPr>
                <w:i/>
                <w:iCs/>
                <w:strike/>
                <w:color w:val="C00000"/>
                <w:lang w:eastAsia="zh-CN"/>
              </w:rPr>
              <w:t>simultaneousRxTxInterBandCA</w:t>
            </w:r>
            <w:proofErr w:type="spellEnd"/>
            <w:r w:rsidRPr="00781C8C">
              <w:rPr>
                <w:rFonts w:eastAsia="ＭＳ 明朝"/>
                <w:strike/>
                <w:color w:val="C00000"/>
              </w:rPr>
              <w:t xml:space="preserve"> for the pair of cells</w:t>
            </w:r>
            <w:r w:rsidRPr="00781C8C">
              <w:rPr>
                <w:rFonts w:eastAsia="ＭＳ 明朝"/>
                <w:color w:val="00B0F0"/>
              </w:rPr>
              <w:t>.</w:t>
            </w:r>
          </w:p>
        </w:tc>
      </w:tr>
      <w:tr w:rsidR="00CD486A" w14:paraId="2ABFB03B" w14:textId="77777777" w:rsidTr="00CD486A">
        <w:tc>
          <w:tcPr>
            <w:tcW w:w="569" w:type="pct"/>
          </w:tcPr>
          <w:p w14:paraId="174EF879" w14:textId="4C2060FE" w:rsidR="00CD486A" w:rsidRPr="00826437" w:rsidRDefault="008C78E6" w:rsidP="00CD486A">
            <w:pPr>
              <w:spacing w:afterLines="50" w:after="120"/>
              <w:jc w:val="both"/>
              <w:rPr>
                <w:rFonts w:eastAsiaTheme="minorEastAsia"/>
                <w:sz w:val="22"/>
                <w:lang w:eastAsia="zh-CN"/>
              </w:rPr>
            </w:pPr>
            <w:r>
              <w:rPr>
                <w:rFonts w:eastAsiaTheme="minorEastAsia"/>
                <w:sz w:val="22"/>
                <w:lang w:eastAsia="zh-CN"/>
              </w:rPr>
              <w:t>Huawei2</w:t>
            </w:r>
          </w:p>
        </w:tc>
        <w:tc>
          <w:tcPr>
            <w:tcW w:w="4431" w:type="pct"/>
          </w:tcPr>
          <w:p w14:paraId="491968CE" w14:textId="5ED5C07A" w:rsidR="008C78E6" w:rsidRDefault="008C78E6" w:rsidP="008C78E6">
            <w:pPr>
              <w:spacing w:afterLines="50" w:after="120"/>
              <w:jc w:val="both"/>
              <w:rPr>
                <w:rFonts w:eastAsiaTheme="minorEastAsia"/>
                <w:sz w:val="22"/>
                <w:lang w:eastAsia="zh-CN"/>
              </w:rPr>
            </w:pPr>
            <w:r>
              <w:rPr>
                <w:rFonts w:eastAsiaTheme="minorEastAsia"/>
                <w:sz w:val="22"/>
                <w:lang w:eastAsia="zh-CN"/>
              </w:rPr>
              <w:t xml:space="preserve">Fix a </w:t>
            </w:r>
            <w:r w:rsidRPr="008C78E6">
              <w:rPr>
                <w:rFonts w:eastAsiaTheme="minorEastAsia"/>
                <w:sz w:val="22"/>
                <w:highlight w:val="cyan"/>
                <w:lang w:eastAsia="zh-CN"/>
              </w:rPr>
              <w:t>typo</w:t>
            </w:r>
            <w:r>
              <w:rPr>
                <w:rFonts w:eastAsiaTheme="minorEastAsia"/>
                <w:sz w:val="22"/>
                <w:lang w:eastAsia="zh-CN"/>
              </w:rPr>
              <w:t xml:space="preserve"> in the previous response.</w:t>
            </w:r>
          </w:p>
          <w:p w14:paraId="6ED683AB" w14:textId="77777777" w:rsidR="008C78E6" w:rsidRDefault="008C78E6" w:rsidP="008C78E6">
            <w:pPr>
              <w:spacing w:afterLines="50" w:after="120"/>
              <w:jc w:val="both"/>
              <w:rPr>
                <w:rFonts w:eastAsiaTheme="minorEastAsia"/>
                <w:sz w:val="22"/>
                <w:lang w:eastAsia="zh-CN"/>
              </w:rPr>
            </w:pPr>
          </w:p>
          <w:p w14:paraId="2AEE4504" w14:textId="77777777" w:rsidR="008C78E6" w:rsidRDefault="008C78E6" w:rsidP="008C78E6">
            <w:pPr>
              <w:spacing w:afterLines="50" w:after="120"/>
              <w:jc w:val="both"/>
              <w:rPr>
                <w:rFonts w:eastAsiaTheme="minorEastAsia"/>
                <w:sz w:val="22"/>
                <w:lang w:eastAsia="zh-CN"/>
              </w:rPr>
            </w:pPr>
            <w:r>
              <w:rPr>
                <w:rFonts w:eastAsiaTheme="minorEastAsia"/>
                <w:sz w:val="22"/>
                <w:lang w:eastAsia="zh-CN"/>
              </w:rPr>
              <w:t xml:space="preserve">Almost agree except that our preference is to remove all “pair”, since the configuration does not restrict to be two or pair of cells (odd is fine) and the </w:t>
            </w:r>
            <w:proofErr w:type="spellStart"/>
            <w:r w:rsidRPr="002749B7">
              <w:rPr>
                <w:rFonts w:eastAsiaTheme="minorEastAsia"/>
                <w:i/>
                <w:sz w:val="22"/>
                <w:lang w:eastAsia="zh-CN"/>
              </w:rPr>
              <w:t>simultaneousRxTxInterBandCA</w:t>
            </w:r>
            <w:proofErr w:type="spellEnd"/>
            <w:r>
              <w:rPr>
                <w:rFonts w:eastAsiaTheme="minorEastAsia"/>
                <w:sz w:val="22"/>
                <w:lang w:eastAsia="zh-CN"/>
              </w:rPr>
              <w:t xml:space="preserve"> is reported per BC rather than per pair of cells.</w:t>
            </w:r>
          </w:p>
          <w:p w14:paraId="11DA74C9" w14:textId="77777777" w:rsidR="008C78E6" w:rsidRDefault="008C78E6" w:rsidP="008C78E6">
            <w:pPr>
              <w:spacing w:afterLines="50" w:after="120"/>
              <w:jc w:val="both"/>
              <w:rPr>
                <w:rFonts w:eastAsiaTheme="minorEastAsia"/>
                <w:sz w:val="22"/>
                <w:lang w:eastAsia="zh-CN"/>
              </w:rPr>
            </w:pPr>
            <w:proofErr w:type="gramStart"/>
            <w:r>
              <w:rPr>
                <w:rFonts w:eastAsiaTheme="minorEastAsia"/>
                <w:sz w:val="22"/>
                <w:lang w:eastAsia="zh-CN"/>
              </w:rPr>
              <w:t>So</w:t>
            </w:r>
            <w:proofErr w:type="gramEnd"/>
            <w:r>
              <w:rPr>
                <w:rFonts w:eastAsiaTheme="minorEastAsia"/>
                <w:sz w:val="22"/>
                <w:lang w:eastAsia="zh-CN"/>
              </w:rPr>
              <w:t xml:space="preserve"> suggest</w:t>
            </w:r>
          </w:p>
          <w:p w14:paraId="04BEFDB1" w14:textId="77777777" w:rsidR="008C78E6" w:rsidRPr="00781C8C" w:rsidRDefault="008C78E6" w:rsidP="008C78E6">
            <w:pPr>
              <w:pStyle w:val="aff6"/>
              <w:numPr>
                <w:ilvl w:val="1"/>
                <w:numId w:val="13"/>
              </w:numPr>
              <w:spacing w:afterLines="50" w:after="120"/>
              <w:ind w:leftChars="0"/>
              <w:jc w:val="both"/>
              <w:rPr>
                <w:rFonts w:eastAsia="ＭＳ 明朝"/>
                <w:b/>
                <w:bCs/>
                <w:strike/>
                <w:sz w:val="22"/>
              </w:rPr>
            </w:pPr>
            <w:r w:rsidRPr="00781C8C">
              <w:rPr>
                <w:rFonts w:eastAsia="ＭＳ 明朝" w:hint="eastAsia"/>
                <w:b/>
                <w:bCs/>
                <w:strike/>
                <w:sz w:val="22"/>
              </w:rPr>
              <w:t>C</w:t>
            </w:r>
            <w:r w:rsidRPr="00781C8C">
              <w:rPr>
                <w:rFonts w:eastAsia="ＭＳ 明朝"/>
                <w:b/>
                <w:bCs/>
                <w:strike/>
                <w:sz w:val="22"/>
              </w:rPr>
              <w:t>hange “</w:t>
            </w:r>
            <w:ins w:id="185" w:author="Peter Gaal" w:date="2021-02-03T02:27:00Z">
              <w:r w:rsidRPr="00781C8C">
                <w:rPr>
                  <w:rFonts w:eastAsia="ＭＳ 明朝"/>
                  <w:b/>
                  <w:bCs/>
                  <w:strike/>
                  <w:sz w:val="22"/>
                </w:rPr>
                <w:t xml:space="preserve">UE indicated no </w:t>
              </w:r>
              <w:proofErr w:type="spellStart"/>
              <w:r w:rsidRPr="00781C8C">
                <w:rPr>
                  <w:rFonts w:eastAsia="ＭＳ 明朝"/>
                  <w:b/>
                  <w:bCs/>
                  <w:i/>
                  <w:iCs/>
                  <w:strike/>
                  <w:sz w:val="22"/>
                </w:rPr>
                <w:t>simultaneousRxTxInterBandCA</w:t>
              </w:r>
              <w:proofErr w:type="spellEnd"/>
              <w:r w:rsidRPr="00781C8C">
                <w:rPr>
                  <w:rFonts w:eastAsia="ＭＳ 明朝"/>
                  <w:b/>
                  <w:bCs/>
                  <w:strike/>
                  <w:sz w:val="22"/>
                </w:rPr>
                <w:t xml:space="preserve"> for the pair of cells</w:t>
              </w:r>
            </w:ins>
            <w:r w:rsidRPr="00781C8C">
              <w:rPr>
                <w:rFonts w:eastAsia="ＭＳ 明朝"/>
                <w:b/>
                <w:bCs/>
                <w:strike/>
                <w:sz w:val="22"/>
              </w:rPr>
              <w:t>”</w:t>
            </w:r>
            <w:r w:rsidRPr="00781C8C">
              <w:rPr>
                <w:rFonts w:eastAsia="ＭＳ 明朝" w:hint="eastAsia"/>
                <w:b/>
                <w:bCs/>
                <w:strike/>
                <w:sz w:val="22"/>
              </w:rPr>
              <w:t xml:space="preserve"> to </w:t>
            </w:r>
            <w:r w:rsidRPr="00781C8C">
              <w:rPr>
                <w:rFonts w:eastAsia="ＭＳ 明朝"/>
                <w:b/>
                <w:bCs/>
                <w:strike/>
                <w:sz w:val="22"/>
              </w:rPr>
              <w:t>“</w:t>
            </w:r>
            <w:r w:rsidRPr="00781C8C">
              <w:rPr>
                <w:rFonts w:eastAsia="ＭＳ 明朝"/>
                <w:b/>
                <w:bCs/>
                <w:strike/>
                <w:sz w:val="22"/>
                <w:u w:val="single"/>
              </w:rPr>
              <w:t xml:space="preserve">UE is not capable of simultaneous transmission and reception </w:t>
            </w:r>
            <w:r w:rsidRPr="00781C8C">
              <w:rPr>
                <w:rFonts w:eastAsia="ＭＳ 明朝" w:hint="eastAsia"/>
                <w:b/>
                <w:bCs/>
                <w:strike/>
                <w:sz w:val="22"/>
                <w:u w:val="single"/>
              </w:rPr>
              <w:t>on</w:t>
            </w:r>
            <w:r w:rsidRPr="00781C8C">
              <w:rPr>
                <w:rFonts w:eastAsia="ＭＳ 明朝"/>
                <w:b/>
                <w:bCs/>
                <w:strike/>
                <w:sz w:val="22"/>
                <w:u w:val="single"/>
              </w:rPr>
              <w:t xml:space="preserve"> the pair of cells</w:t>
            </w:r>
            <w:r w:rsidRPr="00781C8C">
              <w:rPr>
                <w:rFonts w:eastAsia="ＭＳ 明朝"/>
                <w:b/>
                <w:bCs/>
                <w:strike/>
                <w:sz w:val="22"/>
              </w:rPr>
              <w:t>”</w:t>
            </w:r>
          </w:p>
          <w:p w14:paraId="2E172B65" w14:textId="77777777" w:rsidR="008C78E6" w:rsidRPr="00781C8C" w:rsidRDefault="008C78E6" w:rsidP="008C78E6">
            <w:pPr>
              <w:pStyle w:val="aff6"/>
              <w:numPr>
                <w:ilvl w:val="1"/>
                <w:numId w:val="13"/>
              </w:numPr>
              <w:ind w:leftChars="0"/>
              <w:rPr>
                <w:rFonts w:eastAsia="ＭＳ 明朝" w:cs="Batang"/>
                <w:b/>
                <w:bCs/>
                <w:strike/>
                <w:sz w:val="22"/>
                <w:szCs w:val="22"/>
              </w:rPr>
            </w:pPr>
            <w:r w:rsidRPr="00781C8C">
              <w:rPr>
                <w:rFonts w:eastAsiaTheme="minorEastAsia"/>
                <w:b/>
                <w:bCs/>
                <w:strike/>
                <w:sz w:val="22"/>
                <w:lang w:eastAsia="zh-CN"/>
              </w:rPr>
              <w:t xml:space="preserve">Remove </w:t>
            </w:r>
            <w:r w:rsidRPr="00781C8C">
              <w:rPr>
                <w:b/>
                <w:bCs/>
                <w:strike/>
                <w:sz w:val="22"/>
              </w:rPr>
              <w:t>“</w:t>
            </w:r>
            <w:ins w:id="186" w:author="Peter Gaal" w:date="2021-02-03T02:36:00Z">
              <w:r w:rsidRPr="00781C8C">
                <w:rPr>
                  <w:b/>
                  <w:bCs/>
                  <w:strike/>
                  <w:sz w:val="22"/>
                  <w:lang w:eastAsia="zh-CN"/>
                </w:rPr>
                <w:t>(</w:t>
              </w:r>
            </w:ins>
            <w:ins w:id="187" w:author="Peter Gaal" w:date="2021-02-03T02:32:00Z">
              <w:r w:rsidRPr="00781C8C">
                <w:rPr>
                  <w:b/>
                  <w:bCs/>
                  <w:strike/>
                  <w:sz w:val="22"/>
                  <w:lang w:eastAsia="zh-CN"/>
                </w:rPr>
                <w:t>with including the effects of timing advance</w:t>
              </w:r>
            </w:ins>
            <w:ins w:id="188" w:author="Peter Gaal" w:date="2021-02-03T02:36:00Z">
              <w:r w:rsidRPr="00781C8C">
                <w:rPr>
                  <w:b/>
                  <w:bCs/>
                  <w:strike/>
                  <w:sz w:val="22"/>
                  <w:lang w:eastAsia="zh-CN"/>
                </w:rPr>
                <w:t>)</w:t>
              </w:r>
            </w:ins>
            <w:r w:rsidRPr="00781C8C">
              <w:rPr>
                <w:b/>
                <w:bCs/>
                <w:strike/>
                <w:sz w:val="22"/>
                <w:lang w:eastAsia="zh-CN"/>
              </w:rPr>
              <w:t>”.</w:t>
            </w:r>
          </w:p>
          <w:p w14:paraId="49E88F18" w14:textId="77777777" w:rsidR="008C78E6" w:rsidRPr="00CD486A" w:rsidRDefault="008C78E6" w:rsidP="008C78E6">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C</w:t>
            </w:r>
            <w:r w:rsidRPr="00CD486A">
              <w:rPr>
                <w:rFonts w:eastAsia="ＭＳ 明朝"/>
                <w:b/>
                <w:bCs/>
                <w:sz w:val="22"/>
              </w:rPr>
              <w:t xml:space="preserve">hange </w:t>
            </w:r>
            <w:r>
              <w:rPr>
                <w:rFonts w:eastAsia="ＭＳ 明朝"/>
                <w:b/>
                <w:bCs/>
                <w:sz w:val="22"/>
              </w:rPr>
              <w:t>the last part as below</w:t>
            </w:r>
          </w:p>
          <w:p w14:paraId="4B9EEB8F" w14:textId="79C6578B" w:rsidR="00CD486A" w:rsidRPr="008942ED" w:rsidRDefault="008C78E6" w:rsidP="008C78E6">
            <w:pPr>
              <w:spacing w:afterLines="50" w:after="120"/>
              <w:jc w:val="both"/>
              <w:rPr>
                <w:rFonts w:eastAsiaTheme="minorEastAsia"/>
                <w:sz w:val="22"/>
                <w:lang w:eastAsia="zh-CN"/>
              </w:rPr>
            </w:pPr>
            <w:r w:rsidRPr="00781C8C">
              <w:rPr>
                <w:color w:val="00B0F0"/>
                <w:lang w:eastAsia="zh-CN"/>
              </w:rPr>
              <w:lastRenderedPageBreak/>
              <w:t xml:space="preserve">After the UE applies the procedures described above for directional collision handling within the set of cells that have been configured with </w:t>
            </w:r>
            <w:r w:rsidRPr="00781C8C">
              <w:rPr>
                <w:i/>
                <w:iCs/>
                <w:color w:val="00B0F0"/>
                <w:lang w:eastAsia="zh-CN"/>
              </w:rPr>
              <w:t>directionalCollisionHandling-r16</w:t>
            </w:r>
            <w:r w:rsidRPr="00781C8C">
              <w:rPr>
                <w:color w:val="00B0F0"/>
                <w:lang w:eastAsia="zh-CN"/>
              </w:rPr>
              <w:t>, the UE does not expect any directional collision</w:t>
            </w:r>
            <w:r>
              <w:rPr>
                <w:color w:val="00B0F0"/>
                <w:lang w:eastAsia="zh-CN"/>
              </w:rPr>
              <w:t xml:space="preserve"> </w:t>
            </w:r>
            <w:r w:rsidRPr="00781C8C">
              <w:rPr>
                <w:color w:val="C00000"/>
                <w:u w:val="single"/>
                <w:lang w:eastAsia="zh-CN"/>
              </w:rPr>
              <w:t xml:space="preserve">among the serving cells that the UE is not capable </w:t>
            </w:r>
            <w:r w:rsidRPr="008C78E6">
              <w:rPr>
                <w:strike/>
                <w:color w:val="C00000"/>
                <w:highlight w:val="cyan"/>
                <w:u w:val="single"/>
                <w:lang w:eastAsia="zh-CN"/>
              </w:rPr>
              <w:t>of</w:t>
            </w:r>
            <w:r w:rsidRPr="008C78E6">
              <w:rPr>
                <w:strike/>
                <w:color w:val="C00000"/>
                <w:highlight w:val="cyan"/>
                <w:u w:val="single"/>
              </w:rPr>
              <w:t xml:space="preserve"> </w:t>
            </w:r>
            <w:r w:rsidRPr="008C78E6">
              <w:rPr>
                <w:strike/>
                <w:color w:val="C00000"/>
                <w:highlight w:val="cyan"/>
                <w:u w:val="single"/>
                <w:lang w:eastAsia="zh-CN"/>
              </w:rPr>
              <w:t>capable</w:t>
            </w:r>
            <w:r w:rsidRPr="00781C8C">
              <w:rPr>
                <w:color w:val="C00000"/>
                <w:u w:val="single"/>
                <w:lang w:eastAsia="zh-CN"/>
              </w:rPr>
              <w:t xml:space="preserve"> of simultaneous transmission and reception</w:t>
            </w:r>
            <w:r w:rsidRPr="00781C8C">
              <w:rPr>
                <w:strike/>
                <w:color w:val="C00000"/>
                <w:lang w:eastAsia="zh-CN"/>
              </w:rPr>
              <w:t xml:space="preserve">(with including the effects of timing advance) across any pair of cells, irrespective of whether either or both of those cells were configured with </w:t>
            </w:r>
            <w:r w:rsidRPr="00781C8C">
              <w:rPr>
                <w:i/>
                <w:iCs/>
                <w:strike/>
                <w:color w:val="C00000"/>
                <w:lang w:eastAsia="zh-CN"/>
              </w:rPr>
              <w:t>directionalCollisionHandling-r16</w:t>
            </w:r>
            <w:r w:rsidRPr="00781C8C">
              <w:rPr>
                <w:strike/>
                <w:color w:val="C00000"/>
                <w:lang w:eastAsia="zh-CN"/>
              </w:rPr>
              <w:t xml:space="preserve"> if the UE indicated no </w:t>
            </w:r>
            <w:proofErr w:type="spellStart"/>
            <w:r w:rsidRPr="00781C8C">
              <w:rPr>
                <w:i/>
                <w:iCs/>
                <w:strike/>
                <w:color w:val="C00000"/>
                <w:lang w:eastAsia="zh-CN"/>
              </w:rPr>
              <w:t>simultaneousRxTxInterBandCA</w:t>
            </w:r>
            <w:proofErr w:type="spellEnd"/>
            <w:r w:rsidRPr="00781C8C">
              <w:rPr>
                <w:rFonts w:eastAsia="ＭＳ 明朝"/>
                <w:strike/>
                <w:color w:val="C00000"/>
              </w:rPr>
              <w:t xml:space="preserve"> for the pair of cells</w:t>
            </w:r>
            <w:r w:rsidRPr="00781C8C">
              <w:rPr>
                <w:rFonts w:eastAsia="ＭＳ 明朝"/>
                <w:color w:val="00B0F0"/>
              </w:rPr>
              <w:t>.</w:t>
            </w:r>
          </w:p>
        </w:tc>
      </w:tr>
      <w:tr w:rsidR="00CD486A" w14:paraId="1F1EB82E" w14:textId="77777777" w:rsidTr="00CD486A">
        <w:tc>
          <w:tcPr>
            <w:tcW w:w="569" w:type="pct"/>
          </w:tcPr>
          <w:p w14:paraId="78E6A44C" w14:textId="1B8D5B4E" w:rsidR="00CD486A" w:rsidRPr="00826437" w:rsidRDefault="003C59E9" w:rsidP="00CD486A">
            <w:pPr>
              <w:spacing w:afterLines="50" w:after="120"/>
              <w:jc w:val="both"/>
              <w:rPr>
                <w:rFonts w:eastAsiaTheme="minorEastAsia"/>
                <w:sz w:val="22"/>
                <w:lang w:eastAsia="zh-CN"/>
              </w:rPr>
            </w:pPr>
            <w:r>
              <w:rPr>
                <w:rFonts w:eastAsiaTheme="minorEastAsia" w:hint="eastAsia"/>
                <w:sz w:val="22"/>
                <w:lang w:eastAsia="zh-CN"/>
              </w:rPr>
              <w:lastRenderedPageBreak/>
              <w:t>CATT</w:t>
            </w:r>
          </w:p>
        </w:tc>
        <w:tc>
          <w:tcPr>
            <w:tcW w:w="4431" w:type="pct"/>
          </w:tcPr>
          <w:p w14:paraId="5DE85206" w14:textId="1F4C11DF" w:rsidR="00CD486A" w:rsidRDefault="003C59E9" w:rsidP="003C59E9">
            <w:pPr>
              <w:spacing w:afterLines="50" w:after="120"/>
              <w:jc w:val="both"/>
              <w:rPr>
                <w:rFonts w:eastAsiaTheme="minorEastAsia"/>
                <w:sz w:val="22"/>
                <w:lang w:eastAsia="zh-CN"/>
              </w:rPr>
            </w:pPr>
            <w:r>
              <w:rPr>
                <w:rFonts w:eastAsiaTheme="minorEastAsia" w:hint="eastAsia"/>
                <w:sz w:val="22"/>
                <w:lang w:eastAsia="zh-CN"/>
              </w:rPr>
              <w:t xml:space="preserve">Regarding the third bullet proposed by Huawei, if we understand correctly, the intention is to cover the case that a single serving cell is configured with </w:t>
            </w:r>
            <w:r w:rsidRPr="003C59E9">
              <w:rPr>
                <w:rFonts w:eastAsiaTheme="minorEastAsia"/>
                <w:i/>
                <w:sz w:val="22"/>
                <w:lang w:eastAsia="zh-CN"/>
              </w:rPr>
              <w:t>directionalCollisionHandling-r16</w:t>
            </w:r>
            <w:r>
              <w:rPr>
                <w:rFonts w:eastAsiaTheme="minorEastAsia" w:hint="eastAsia"/>
                <w:sz w:val="22"/>
                <w:lang w:eastAsia="zh-CN"/>
              </w:rPr>
              <w:t xml:space="preserve">. Collision handling can still be performed assuming a reference cell can be a cell not </w:t>
            </w:r>
            <w:r>
              <w:rPr>
                <w:rFonts w:eastAsiaTheme="minorEastAsia"/>
                <w:sz w:val="22"/>
                <w:lang w:eastAsia="zh-CN"/>
              </w:rPr>
              <w:t>configured</w:t>
            </w:r>
            <w:r>
              <w:rPr>
                <w:rFonts w:eastAsiaTheme="minorEastAsia" w:hint="eastAsia"/>
                <w:sz w:val="22"/>
                <w:lang w:eastAsia="zh-CN"/>
              </w:rPr>
              <w:t xml:space="preserve"> with </w:t>
            </w:r>
            <w:r w:rsidRPr="003C59E9">
              <w:rPr>
                <w:rFonts w:eastAsiaTheme="minorEastAsia"/>
                <w:i/>
                <w:sz w:val="22"/>
                <w:lang w:eastAsia="zh-CN"/>
              </w:rPr>
              <w:t>directionalCollisionHandling-r16</w:t>
            </w:r>
            <w:r>
              <w:rPr>
                <w:rFonts w:eastAsiaTheme="minorEastAsia" w:hint="eastAsia"/>
                <w:sz w:val="22"/>
                <w:lang w:eastAsia="zh-CN"/>
              </w:rPr>
              <w:t xml:space="preserve">. However, the TP in R1-2102951 defines that a reference cell is a cell among cells that are configured with </w:t>
            </w:r>
            <w:r w:rsidRPr="003C59E9">
              <w:rPr>
                <w:rFonts w:eastAsiaTheme="minorEastAsia"/>
                <w:i/>
                <w:sz w:val="22"/>
                <w:lang w:eastAsia="zh-CN"/>
              </w:rPr>
              <w:t>directionalCollisionHandling-r16</w:t>
            </w:r>
            <w:r>
              <w:rPr>
                <w:rFonts w:eastAsiaTheme="minorEastAsia" w:hint="eastAsia"/>
                <w:sz w:val="22"/>
                <w:lang w:eastAsia="zh-CN"/>
              </w:rPr>
              <w:t xml:space="preserve"> based on the discussion in the last meeting.</w:t>
            </w:r>
          </w:p>
          <w:tbl>
            <w:tblPr>
              <w:tblStyle w:val="aff4"/>
              <w:tblW w:w="0" w:type="auto"/>
              <w:tblLook w:val="04A0" w:firstRow="1" w:lastRow="0" w:firstColumn="1" w:lastColumn="0" w:noHBand="0" w:noVBand="1"/>
            </w:tblPr>
            <w:tblGrid>
              <w:gridCol w:w="8038"/>
            </w:tblGrid>
            <w:tr w:rsidR="003C59E9" w14:paraId="5D229752" w14:textId="77777777" w:rsidTr="003C59E9">
              <w:tc>
                <w:tcPr>
                  <w:tcW w:w="8414" w:type="dxa"/>
                </w:tcPr>
                <w:p w14:paraId="6344B00C" w14:textId="040D5648" w:rsidR="003C59E9" w:rsidRPr="003C59E9" w:rsidRDefault="003C59E9" w:rsidP="003C59E9">
                  <w:pPr>
                    <w:rPr>
                      <w:rFonts w:eastAsiaTheme="minorEastAsia"/>
                      <w:sz w:val="20"/>
                      <w:lang w:eastAsia="zh-CN"/>
                    </w:rPr>
                  </w:pPr>
                  <w:r w:rsidRPr="00DF14F2">
                    <w:rPr>
                      <w:rFonts w:eastAsia="ＭＳ 明朝"/>
                      <w:sz w:val="20"/>
                    </w:rPr>
                    <w:t>the UE determines a reference cell for a symbol as an active cell with the smallest cell index among serving cel</w:t>
                  </w:r>
                  <w:r w:rsidRPr="0085620A">
                    <w:rPr>
                      <w:rFonts w:eastAsia="ＭＳ 明朝"/>
                      <w:sz w:val="20"/>
                    </w:rPr>
                    <w:t xml:space="preserve">ls </w:t>
                  </w:r>
                  <w:bookmarkStart w:id="189" w:name="_Hlk69503787"/>
                  <w:r w:rsidRPr="003C59E9">
                    <w:rPr>
                      <w:rFonts w:eastAsia="ＭＳ 明朝"/>
                      <w:color w:val="FF0000"/>
                      <w:sz w:val="20"/>
                      <w:u w:val="single"/>
                    </w:rPr>
                    <w:t xml:space="preserve">that are configured with </w:t>
                  </w:r>
                  <w:r w:rsidRPr="003C59E9">
                    <w:rPr>
                      <w:rFonts w:eastAsia="ＭＳ 明朝"/>
                      <w:bCs/>
                      <w:i/>
                      <w:color w:val="FF0000"/>
                      <w:sz w:val="20"/>
                      <w:u w:val="single"/>
                      <w:lang w:eastAsia="sv-SE"/>
                    </w:rPr>
                    <w:t>directionalCollisionHandling-r16</w:t>
                  </w:r>
                  <w:bookmarkEnd w:id="189"/>
                  <w:r w:rsidRPr="00DF14F2">
                    <w:rPr>
                      <w:rFonts w:eastAsia="ＭＳ 明朝"/>
                      <w:sz w:val="20"/>
                    </w:rPr>
                    <w:t xml:space="preserve"> where the symbol is configured as</w:t>
                  </w:r>
                </w:p>
              </w:tc>
            </w:tr>
          </w:tbl>
          <w:p w14:paraId="4339E54E" w14:textId="0F8FCA39" w:rsidR="003C59E9" w:rsidRPr="008942ED" w:rsidRDefault="003C59E9" w:rsidP="003C59E9">
            <w:pPr>
              <w:spacing w:afterLines="50" w:after="120"/>
              <w:jc w:val="both"/>
              <w:rPr>
                <w:rFonts w:eastAsiaTheme="minorEastAsia"/>
                <w:sz w:val="22"/>
                <w:lang w:eastAsia="zh-CN"/>
              </w:rPr>
            </w:pPr>
            <w:proofErr w:type="gramStart"/>
            <w:r>
              <w:rPr>
                <w:rFonts w:eastAsiaTheme="minorEastAsia" w:hint="eastAsia"/>
                <w:sz w:val="22"/>
                <w:lang w:eastAsia="zh-CN"/>
              </w:rPr>
              <w:t>So</w:t>
            </w:r>
            <w:proofErr w:type="gramEnd"/>
            <w:r>
              <w:rPr>
                <w:rFonts w:eastAsiaTheme="minorEastAsia" w:hint="eastAsia"/>
                <w:sz w:val="22"/>
                <w:lang w:eastAsia="zh-CN"/>
              </w:rPr>
              <w:t xml:space="preserve"> the current proposal is not consistent. We are not clear about the intention to configure a single cell with </w:t>
            </w:r>
            <w:r w:rsidRPr="003C59E9">
              <w:rPr>
                <w:rFonts w:eastAsiaTheme="minorEastAsia"/>
                <w:i/>
                <w:sz w:val="22"/>
                <w:lang w:eastAsia="zh-CN"/>
              </w:rPr>
              <w:t>directionalCollisionHandling-</w:t>
            </w:r>
            <w:proofErr w:type="gramStart"/>
            <w:r w:rsidRPr="003C59E9">
              <w:rPr>
                <w:rFonts w:eastAsiaTheme="minorEastAsia"/>
                <w:i/>
                <w:sz w:val="22"/>
                <w:lang w:eastAsia="zh-CN"/>
              </w:rPr>
              <w:t>r16</w:t>
            </w:r>
            <w:proofErr w:type="gramEnd"/>
            <w:r>
              <w:rPr>
                <w:rFonts w:eastAsiaTheme="minorEastAsia" w:hint="eastAsia"/>
                <w:sz w:val="22"/>
                <w:lang w:eastAsia="zh-CN"/>
              </w:rPr>
              <w:t xml:space="preserve"> and a reference cell can be a cell not configured with </w:t>
            </w:r>
            <w:r w:rsidRPr="003C59E9">
              <w:rPr>
                <w:rFonts w:eastAsiaTheme="minorEastAsia"/>
                <w:i/>
                <w:sz w:val="22"/>
                <w:lang w:eastAsia="zh-CN"/>
              </w:rPr>
              <w:t>directionalCollisionHandling-r16</w:t>
            </w:r>
            <w:r>
              <w:rPr>
                <w:rFonts w:eastAsiaTheme="minorEastAsia" w:hint="eastAsia"/>
                <w:sz w:val="22"/>
                <w:lang w:eastAsia="zh-CN"/>
              </w:rPr>
              <w:t>. Can Huawei please elaborate?</w:t>
            </w:r>
          </w:p>
        </w:tc>
      </w:tr>
      <w:tr w:rsidR="00B57DB2" w14:paraId="19889513" w14:textId="77777777" w:rsidTr="00CD486A">
        <w:tc>
          <w:tcPr>
            <w:tcW w:w="569" w:type="pct"/>
          </w:tcPr>
          <w:p w14:paraId="5647DB5C" w14:textId="160449AC" w:rsidR="00B57DB2" w:rsidRDefault="00B57DB2" w:rsidP="00CD486A">
            <w:pPr>
              <w:spacing w:afterLines="50" w:after="120"/>
              <w:jc w:val="both"/>
              <w:rPr>
                <w:rFonts w:eastAsiaTheme="minorEastAsia"/>
                <w:sz w:val="22"/>
                <w:lang w:eastAsia="zh-CN"/>
              </w:rPr>
            </w:pPr>
            <w:r>
              <w:rPr>
                <w:rFonts w:eastAsiaTheme="minorEastAsia"/>
                <w:sz w:val="22"/>
                <w:lang w:eastAsia="zh-CN"/>
              </w:rPr>
              <w:t>Huawei3</w:t>
            </w:r>
          </w:p>
        </w:tc>
        <w:tc>
          <w:tcPr>
            <w:tcW w:w="4431" w:type="pct"/>
          </w:tcPr>
          <w:p w14:paraId="6FE1CF62" w14:textId="77777777" w:rsidR="00B57DB2" w:rsidRDefault="00B57DB2" w:rsidP="003C59E9">
            <w:pPr>
              <w:spacing w:afterLines="50" w:after="120"/>
              <w:jc w:val="both"/>
              <w:rPr>
                <w:rFonts w:eastAsiaTheme="minorEastAsia"/>
                <w:sz w:val="22"/>
                <w:lang w:eastAsia="zh-CN"/>
              </w:rPr>
            </w:pPr>
            <w:r>
              <w:rPr>
                <w:rFonts w:eastAsiaTheme="minorEastAsia"/>
                <w:sz w:val="22"/>
                <w:lang w:eastAsia="zh-CN"/>
              </w:rPr>
              <w:t xml:space="preserve">Thanks for CATT pointing out this. </w:t>
            </w:r>
          </w:p>
          <w:p w14:paraId="68DC7BC5" w14:textId="77777777" w:rsidR="00B57DB2" w:rsidRDefault="00B57DB2" w:rsidP="003C59E9">
            <w:pPr>
              <w:spacing w:afterLines="50" w:after="120"/>
              <w:jc w:val="both"/>
              <w:rPr>
                <w:rFonts w:eastAsiaTheme="minorEastAsia"/>
                <w:sz w:val="22"/>
                <w:lang w:eastAsia="zh-CN"/>
              </w:rPr>
            </w:pPr>
            <w:r>
              <w:rPr>
                <w:rFonts w:eastAsiaTheme="minorEastAsia"/>
                <w:sz w:val="22"/>
                <w:lang w:eastAsia="zh-CN"/>
              </w:rPr>
              <w:t>From our view, yes, this should also be removed.</w:t>
            </w:r>
          </w:p>
          <w:tbl>
            <w:tblPr>
              <w:tblStyle w:val="aff4"/>
              <w:tblW w:w="0" w:type="auto"/>
              <w:tblLook w:val="04A0" w:firstRow="1" w:lastRow="0" w:firstColumn="1" w:lastColumn="0" w:noHBand="0" w:noVBand="1"/>
            </w:tblPr>
            <w:tblGrid>
              <w:gridCol w:w="8038"/>
            </w:tblGrid>
            <w:tr w:rsidR="00B57DB2" w14:paraId="157CAB01" w14:textId="77777777" w:rsidTr="00F601FE">
              <w:tc>
                <w:tcPr>
                  <w:tcW w:w="8414" w:type="dxa"/>
                </w:tcPr>
                <w:p w14:paraId="74CA71CD" w14:textId="77777777" w:rsidR="00B57DB2" w:rsidRPr="003C59E9" w:rsidRDefault="00B57DB2" w:rsidP="00B57DB2">
                  <w:pPr>
                    <w:rPr>
                      <w:rFonts w:eastAsiaTheme="minorEastAsia"/>
                      <w:sz w:val="20"/>
                      <w:lang w:eastAsia="zh-CN"/>
                    </w:rPr>
                  </w:pPr>
                  <w:r w:rsidRPr="00DF14F2">
                    <w:rPr>
                      <w:rFonts w:eastAsia="ＭＳ 明朝"/>
                      <w:sz w:val="20"/>
                    </w:rPr>
                    <w:t>the UE determines a reference cell for a symbol as an active cell with the smallest cell index among serving cel</w:t>
                  </w:r>
                  <w:r w:rsidRPr="0085620A">
                    <w:rPr>
                      <w:rFonts w:eastAsia="ＭＳ 明朝"/>
                      <w:sz w:val="20"/>
                    </w:rPr>
                    <w:t xml:space="preserve">ls </w:t>
                  </w:r>
                  <w:r w:rsidRPr="00B57DB2">
                    <w:rPr>
                      <w:rFonts w:eastAsia="ＭＳ 明朝"/>
                      <w:strike/>
                      <w:color w:val="FF0000"/>
                      <w:sz w:val="20"/>
                      <w:u w:val="single"/>
                    </w:rPr>
                    <w:t xml:space="preserve">that are configured with </w:t>
                  </w:r>
                  <w:r w:rsidRPr="00B57DB2">
                    <w:rPr>
                      <w:rFonts w:eastAsia="ＭＳ 明朝"/>
                      <w:bCs/>
                      <w:i/>
                      <w:strike/>
                      <w:color w:val="FF0000"/>
                      <w:sz w:val="20"/>
                      <w:u w:val="single"/>
                      <w:lang w:eastAsia="sv-SE"/>
                    </w:rPr>
                    <w:t>directionalCollisionHandling-r16</w:t>
                  </w:r>
                  <w:r w:rsidRPr="00DF14F2">
                    <w:rPr>
                      <w:rFonts w:eastAsia="ＭＳ 明朝"/>
                      <w:sz w:val="20"/>
                    </w:rPr>
                    <w:t xml:space="preserve"> where the symbol is configured as</w:t>
                  </w:r>
                </w:p>
              </w:tc>
            </w:tr>
          </w:tbl>
          <w:p w14:paraId="1DB73C14" w14:textId="4ABB44C2" w:rsidR="00B57DB2" w:rsidRDefault="00B57DB2" w:rsidP="003C59E9">
            <w:pPr>
              <w:spacing w:afterLines="50" w:after="120"/>
              <w:jc w:val="both"/>
              <w:rPr>
                <w:rFonts w:eastAsiaTheme="minorEastAsia"/>
                <w:sz w:val="22"/>
                <w:lang w:eastAsia="zh-CN"/>
              </w:rPr>
            </w:pPr>
          </w:p>
        </w:tc>
      </w:tr>
      <w:tr w:rsidR="00F601FE" w14:paraId="4BC3569A" w14:textId="77777777" w:rsidTr="00CD486A">
        <w:tc>
          <w:tcPr>
            <w:tcW w:w="569" w:type="pct"/>
          </w:tcPr>
          <w:p w14:paraId="48AA5D7A" w14:textId="47305BA8" w:rsidR="00F601FE" w:rsidRPr="00F601FE" w:rsidRDefault="00F601FE" w:rsidP="00CD486A">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D87F5B2" w14:textId="77777777" w:rsidR="00F601FE" w:rsidRDefault="00F601FE" w:rsidP="003C59E9">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further discussion and feedbacks!</w:t>
            </w:r>
          </w:p>
          <w:p w14:paraId="7ACD8EFB" w14:textId="77777777" w:rsidR="00F601FE" w:rsidRDefault="00F601FE" w:rsidP="003C59E9">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bove suggested modification from Huawei is reflected in the updated draft CR.</w:t>
            </w:r>
          </w:p>
          <w:p w14:paraId="4AD0EA8F" w14:textId="148CEFF3" w:rsidR="00F601FE" w:rsidRPr="00F601FE" w:rsidRDefault="00F601FE" w:rsidP="003C59E9">
            <w:pPr>
              <w:spacing w:afterLines="50" w:after="120"/>
              <w:jc w:val="both"/>
              <w:rPr>
                <w:rFonts w:eastAsia="ＭＳ 明朝"/>
                <w:sz w:val="22"/>
                <w:lang w:eastAsia="ja-JP"/>
              </w:rPr>
            </w:pPr>
            <w:proofErr w:type="gramStart"/>
            <w:r>
              <w:rPr>
                <w:rFonts w:eastAsia="ＭＳ 明朝" w:hint="eastAsia"/>
                <w:sz w:val="22"/>
                <w:lang w:eastAsia="ja-JP"/>
              </w:rPr>
              <w:t>I</w:t>
            </w:r>
            <w:r>
              <w:rPr>
                <w:rFonts w:eastAsia="ＭＳ 明朝"/>
                <w:sz w:val="22"/>
                <w:lang w:eastAsia="ja-JP"/>
              </w:rPr>
              <w:t>’d</w:t>
            </w:r>
            <w:proofErr w:type="gramEnd"/>
            <w:r>
              <w:rPr>
                <w:rFonts w:eastAsia="ＭＳ 明朝"/>
                <w:sz w:val="22"/>
                <w:lang w:eastAsia="ja-JP"/>
              </w:rPr>
              <w:t xml:space="preserve"> like to ask companies to check the latest proposal and draft CR.</w:t>
            </w:r>
          </w:p>
        </w:tc>
      </w:tr>
    </w:tbl>
    <w:p w14:paraId="77AE0D07" w14:textId="31B5C0DF" w:rsidR="0078637A" w:rsidRPr="00CD486A" w:rsidRDefault="0078637A" w:rsidP="002753B9">
      <w:pPr>
        <w:rPr>
          <w:bCs/>
        </w:rPr>
      </w:pPr>
    </w:p>
    <w:p w14:paraId="6A023476" w14:textId="77777777" w:rsidR="00F601FE" w:rsidRPr="00AD5375" w:rsidRDefault="00F601FE" w:rsidP="005B4B88">
      <w:pPr>
        <w:rPr>
          <w:rFonts w:eastAsia="ＭＳ 明朝" w:cs="Batang"/>
          <w:b/>
          <w:bCs/>
          <w:sz w:val="22"/>
          <w:szCs w:val="22"/>
        </w:rPr>
      </w:pPr>
      <w:bookmarkStart w:id="190" w:name="_Hlk69504113"/>
      <w:r>
        <w:rPr>
          <w:rFonts w:eastAsia="ＭＳ 明朝" w:cs="Batang"/>
          <w:b/>
          <w:bCs/>
          <w:sz w:val="22"/>
          <w:szCs w:val="22"/>
        </w:rPr>
        <w:t>Updated FL</w:t>
      </w:r>
      <w:r w:rsidRPr="00AD5375">
        <w:rPr>
          <w:rFonts w:eastAsia="ＭＳ 明朝" w:cs="Batang"/>
          <w:b/>
          <w:bCs/>
          <w:sz w:val="22"/>
          <w:szCs w:val="22"/>
        </w:rPr>
        <w:t xml:space="preserve"> </w:t>
      </w:r>
      <w:r>
        <w:rPr>
          <w:rFonts w:eastAsia="ＭＳ 明朝" w:cs="Batang"/>
          <w:b/>
          <w:bCs/>
          <w:sz w:val="22"/>
          <w:szCs w:val="22"/>
        </w:rPr>
        <w:t xml:space="preserve">proposal </w:t>
      </w:r>
      <w:r w:rsidRPr="00AD5375">
        <w:rPr>
          <w:rFonts w:eastAsia="ＭＳ 明朝" w:cs="Batang"/>
          <w:b/>
          <w:bCs/>
          <w:sz w:val="22"/>
          <w:szCs w:val="22"/>
        </w:rPr>
        <w:t>#</w:t>
      </w:r>
      <w:r>
        <w:rPr>
          <w:rFonts w:eastAsia="ＭＳ 明朝" w:cs="Batang"/>
          <w:b/>
          <w:bCs/>
          <w:sz w:val="22"/>
          <w:szCs w:val="22"/>
        </w:rPr>
        <w:t>1</w:t>
      </w:r>
    </w:p>
    <w:p w14:paraId="71A370D3" w14:textId="77777777" w:rsidR="00F601FE" w:rsidRDefault="00F601FE" w:rsidP="00F601FE">
      <w:pPr>
        <w:pStyle w:val="aff6"/>
        <w:numPr>
          <w:ilvl w:val="0"/>
          <w:numId w:val="13"/>
        </w:numPr>
        <w:ind w:leftChars="0"/>
        <w:rPr>
          <w:rFonts w:eastAsia="ＭＳ 明朝" w:cs="Batang"/>
          <w:b/>
          <w:bCs/>
          <w:sz w:val="22"/>
          <w:szCs w:val="22"/>
        </w:rPr>
      </w:pPr>
      <w:r w:rsidRPr="0078637A">
        <w:rPr>
          <w:rFonts w:eastAsia="ＭＳ 明朝" w:cs="Batang"/>
          <w:b/>
          <w:bCs/>
          <w:sz w:val="22"/>
          <w:szCs w:val="22"/>
        </w:rPr>
        <w:t xml:space="preserve">Adopt CR on half-duplex operation in CA with unpaired spectrum </w:t>
      </w:r>
      <w:r>
        <w:rPr>
          <w:rFonts w:eastAsia="ＭＳ 明朝" w:cs="Batang"/>
          <w:b/>
          <w:bCs/>
          <w:sz w:val="22"/>
          <w:szCs w:val="22"/>
        </w:rPr>
        <w:t xml:space="preserve">based on </w:t>
      </w:r>
      <w:r w:rsidRPr="0078637A">
        <w:rPr>
          <w:rFonts w:eastAsia="ＭＳ 明朝" w:cs="Batang"/>
          <w:b/>
          <w:bCs/>
          <w:sz w:val="22"/>
          <w:szCs w:val="22"/>
        </w:rPr>
        <w:t>R1-2102951</w:t>
      </w:r>
      <w:r>
        <w:rPr>
          <w:rFonts w:eastAsia="ＭＳ 明朝" w:cs="Batang"/>
          <w:b/>
          <w:bCs/>
          <w:sz w:val="22"/>
          <w:szCs w:val="22"/>
        </w:rPr>
        <w:t xml:space="preserve"> with following modifications</w:t>
      </w:r>
    </w:p>
    <w:p w14:paraId="262C4651" w14:textId="77777777" w:rsidR="00F601FE" w:rsidRPr="00CD486A" w:rsidRDefault="00F601FE" w:rsidP="00F601FE">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R</w:t>
      </w:r>
      <w:r w:rsidRPr="00CD486A">
        <w:rPr>
          <w:rFonts w:eastAsia="ＭＳ 明朝"/>
          <w:b/>
          <w:bCs/>
          <w:sz w:val="22"/>
        </w:rPr>
        <w:t xml:space="preserve">emove the second condition “is not capable of simultaneous transmission and reception on any of the multiple serving </w:t>
      </w:r>
      <w:proofErr w:type="gramStart"/>
      <w:r w:rsidRPr="00CD486A">
        <w:rPr>
          <w:rFonts w:eastAsia="ＭＳ 明朝"/>
          <w:b/>
          <w:bCs/>
          <w:sz w:val="22"/>
        </w:rPr>
        <w:t xml:space="preserve">cells </w:t>
      </w:r>
      <w:ins w:id="191" w:author="Nokia" w:date="2021-01-08T18:07:00Z">
        <w:r w:rsidRPr="00CD486A">
          <w:rPr>
            <w:rFonts w:eastAsia="ＭＳ 明朝"/>
            <w:b/>
            <w:bCs/>
            <w:sz w:val="22"/>
          </w:rPr>
          <w:t xml:space="preserve"> as</w:t>
        </w:r>
        <w:proofErr w:type="gramEnd"/>
        <w:r w:rsidRPr="00CD486A">
          <w:rPr>
            <w:rFonts w:eastAsia="ＭＳ 明朝"/>
            <w:b/>
            <w:bCs/>
            <w:sz w:val="22"/>
          </w:rPr>
          <w:t xml:space="preserve"> </w:t>
        </w:r>
      </w:ins>
      <w:ins w:id="192" w:author="Nokia" w:date="2021-01-13T16:00:00Z">
        <w:r w:rsidRPr="00CD486A">
          <w:rPr>
            <w:rFonts w:eastAsia="ＭＳ 明朝"/>
            <w:b/>
            <w:bCs/>
            <w:sz w:val="22"/>
          </w:rPr>
          <w:t>indicated</w:t>
        </w:r>
      </w:ins>
      <w:ins w:id="193" w:author="Nokia" w:date="2021-01-08T18:07:00Z">
        <w:r w:rsidRPr="00CD486A">
          <w:rPr>
            <w:rFonts w:eastAsia="ＭＳ 明朝"/>
            <w:b/>
            <w:bCs/>
            <w:sz w:val="22"/>
          </w:rPr>
          <w:t xml:space="preserve"> </w:t>
        </w:r>
        <w:del w:id="194" w:author="vivo" w:date="2021-04-01T18:56:00Z">
          <w:r w:rsidRPr="00CD486A" w:rsidDel="003B13E3">
            <w:rPr>
              <w:rFonts w:eastAsia="ＭＳ 明朝"/>
              <w:b/>
              <w:bCs/>
              <w:sz w:val="22"/>
            </w:rPr>
            <w:delText>with</w:delText>
          </w:r>
        </w:del>
      </w:ins>
      <w:ins w:id="195" w:author="vivo" w:date="2021-04-01T18:56:00Z">
        <w:r w:rsidRPr="00CD486A">
          <w:rPr>
            <w:rFonts w:eastAsia="ＭＳ 明朝"/>
            <w:b/>
            <w:bCs/>
            <w:sz w:val="22"/>
          </w:rPr>
          <w:t>by the absence of</w:t>
        </w:r>
      </w:ins>
      <w:ins w:id="196" w:author="Nokia" w:date="2021-01-08T18:07:00Z">
        <w:r w:rsidRPr="00CD486A">
          <w:rPr>
            <w:rFonts w:eastAsia="ＭＳ 明朝"/>
            <w:b/>
            <w:bCs/>
            <w:sz w:val="22"/>
          </w:rPr>
          <w:t xml:space="preserve"> </w:t>
        </w:r>
        <w:proofErr w:type="spellStart"/>
        <w:r w:rsidRPr="00F601FE">
          <w:rPr>
            <w:rFonts w:eastAsia="ＭＳ 明朝"/>
            <w:b/>
            <w:bCs/>
            <w:sz w:val="22"/>
          </w:rPr>
          <w:t>simultaneousRxTxInterBandCA</w:t>
        </w:r>
        <w:proofErr w:type="spellEnd"/>
        <w:r w:rsidRPr="00CD486A">
          <w:rPr>
            <w:rFonts w:eastAsia="ＭＳ 明朝"/>
            <w:b/>
            <w:bCs/>
            <w:sz w:val="22"/>
          </w:rPr>
          <w:t xml:space="preserve"> capability</w:t>
        </w:r>
      </w:ins>
      <w:r w:rsidRPr="00CD486A">
        <w:rPr>
          <w:rFonts w:eastAsia="ＭＳ 明朝"/>
          <w:b/>
          <w:bCs/>
          <w:sz w:val="22"/>
        </w:rPr>
        <w:t>, and”</w:t>
      </w:r>
    </w:p>
    <w:p w14:paraId="05E2DE29" w14:textId="77777777" w:rsidR="00F601FE" w:rsidRPr="00CD486A" w:rsidRDefault="00F601FE" w:rsidP="00F601FE">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C</w:t>
      </w:r>
      <w:r w:rsidRPr="00CD486A">
        <w:rPr>
          <w:rFonts w:eastAsia="ＭＳ 明朝"/>
          <w:b/>
          <w:bCs/>
          <w:sz w:val="22"/>
        </w:rPr>
        <w:t>hange “</w:t>
      </w:r>
      <w:ins w:id="197" w:author="Nokia" w:date="2021-01-08T17:59:00Z">
        <w:r w:rsidRPr="00CD486A">
          <w:rPr>
            <w:rFonts w:eastAsia="ＭＳ 明朝"/>
            <w:b/>
            <w:bCs/>
            <w:sz w:val="22"/>
          </w:rPr>
          <w:t>for</w:t>
        </w:r>
      </w:ins>
      <w:r w:rsidRPr="00CD486A">
        <w:rPr>
          <w:rFonts w:eastAsia="ＭＳ 明朝"/>
          <w:b/>
          <w:bCs/>
          <w:sz w:val="22"/>
        </w:rPr>
        <w:t xml:space="preserve"> </w:t>
      </w:r>
      <w:ins w:id="198" w:author="Nokia" w:date="2021-01-08T17:59:00Z">
        <w:r w:rsidRPr="00CD486A">
          <w:rPr>
            <w:rFonts w:eastAsia="ＭＳ 明朝"/>
            <w:b/>
            <w:bCs/>
            <w:sz w:val="22"/>
          </w:rPr>
          <w:t xml:space="preserve">at least </w:t>
        </w:r>
      </w:ins>
      <w:ins w:id="199" w:author="Nokia2" w:date="2021-01-29T12:30:00Z">
        <w:r w:rsidRPr="00CD486A">
          <w:rPr>
            <w:rFonts w:eastAsia="ＭＳ 明朝"/>
            <w:b/>
            <w:bCs/>
            <w:sz w:val="22"/>
          </w:rPr>
          <w:t>two</w:t>
        </w:r>
      </w:ins>
      <w:ins w:id="200" w:author="Nokia" w:date="2021-01-08T17:59:00Z">
        <w:r w:rsidRPr="00CD486A">
          <w:rPr>
            <w:rFonts w:eastAsia="ＭＳ 明朝"/>
            <w:b/>
            <w:bCs/>
            <w:sz w:val="22"/>
          </w:rPr>
          <w:t xml:space="preserve"> serving cell</w:t>
        </w:r>
      </w:ins>
      <w:ins w:id="201" w:author="Nokia2" w:date="2021-01-29T12:31:00Z">
        <w:r w:rsidRPr="00CD486A">
          <w:rPr>
            <w:rFonts w:eastAsia="ＭＳ 明朝"/>
            <w:b/>
            <w:bCs/>
            <w:sz w:val="22"/>
          </w:rPr>
          <w:t>s</w:t>
        </w:r>
      </w:ins>
      <w:r w:rsidRPr="00CD486A">
        <w:rPr>
          <w:rFonts w:eastAsia="ＭＳ 明朝"/>
          <w:b/>
          <w:bCs/>
          <w:sz w:val="22"/>
        </w:rPr>
        <w:t>” to “</w:t>
      </w:r>
      <w:r w:rsidRPr="00F601FE">
        <w:rPr>
          <w:rFonts w:eastAsia="ＭＳ 明朝"/>
          <w:b/>
          <w:bCs/>
          <w:sz w:val="22"/>
        </w:rPr>
        <w:t>for serving cell(s)</w:t>
      </w:r>
      <w:r w:rsidRPr="00CD486A">
        <w:rPr>
          <w:rFonts w:eastAsia="ＭＳ 明朝"/>
          <w:b/>
          <w:bCs/>
          <w:sz w:val="22"/>
        </w:rPr>
        <w:t>”</w:t>
      </w:r>
    </w:p>
    <w:p w14:paraId="6B7190A7" w14:textId="065489E4" w:rsidR="00F601FE" w:rsidRPr="00F601FE" w:rsidRDefault="00F601FE" w:rsidP="00F601FE">
      <w:pPr>
        <w:pStyle w:val="aff6"/>
        <w:numPr>
          <w:ilvl w:val="1"/>
          <w:numId w:val="13"/>
        </w:numPr>
        <w:spacing w:afterLines="50" w:after="120"/>
        <w:ind w:leftChars="0"/>
        <w:jc w:val="both"/>
        <w:rPr>
          <w:rFonts w:eastAsia="ＭＳ 明朝"/>
          <w:b/>
          <w:bCs/>
          <w:sz w:val="22"/>
        </w:rPr>
      </w:pPr>
      <w:r w:rsidRPr="00F601FE">
        <w:rPr>
          <w:rFonts w:eastAsia="ＭＳ 明朝"/>
          <w:b/>
          <w:bCs/>
          <w:sz w:val="22"/>
        </w:rPr>
        <w:t>Remove “</w:t>
      </w:r>
      <w:r w:rsidRPr="00F601FE">
        <w:rPr>
          <w:rFonts w:eastAsia="ＭＳ 明朝"/>
          <w:b/>
          <w:bCs/>
          <w:color w:val="FF0000"/>
          <w:sz w:val="22"/>
          <w:u w:val="single"/>
        </w:rPr>
        <w:t>that are configured with directionalCollisionHandling-r16</w:t>
      </w:r>
      <w:r w:rsidRPr="00F601FE">
        <w:rPr>
          <w:rFonts w:eastAsia="ＭＳ 明朝"/>
          <w:b/>
          <w:bCs/>
          <w:sz w:val="22"/>
        </w:rPr>
        <w:t>”</w:t>
      </w:r>
    </w:p>
    <w:p w14:paraId="5E587FCF" w14:textId="2F511143" w:rsidR="00F601FE" w:rsidRDefault="00F601FE" w:rsidP="00F601FE">
      <w:pPr>
        <w:pStyle w:val="aff6"/>
        <w:numPr>
          <w:ilvl w:val="1"/>
          <w:numId w:val="13"/>
        </w:numPr>
        <w:spacing w:afterLines="50" w:after="120"/>
        <w:ind w:leftChars="0"/>
        <w:jc w:val="both"/>
        <w:rPr>
          <w:rFonts w:eastAsia="ＭＳ 明朝"/>
          <w:b/>
          <w:bCs/>
          <w:sz w:val="22"/>
        </w:rPr>
      </w:pPr>
      <w:r w:rsidRPr="00CD486A">
        <w:rPr>
          <w:rFonts w:eastAsia="ＭＳ 明朝" w:hint="eastAsia"/>
          <w:b/>
          <w:bCs/>
          <w:sz w:val="22"/>
        </w:rPr>
        <w:t>C</w:t>
      </w:r>
      <w:r w:rsidRPr="00CD486A">
        <w:rPr>
          <w:rFonts w:eastAsia="ＭＳ 明朝"/>
          <w:b/>
          <w:bCs/>
          <w:sz w:val="22"/>
        </w:rPr>
        <w:t xml:space="preserve">hange </w:t>
      </w:r>
      <w:r>
        <w:rPr>
          <w:rFonts w:eastAsia="ＭＳ 明朝"/>
          <w:b/>
          <w:bCs/>
          <w:sz w:val="22"/>
        </w:rPr>
        <w:t>the last part as below</w:t>
      </w:r>
    </w:p>
    <w:p w14:paraId="743AAE17" w14:textId="042C0018" w:rsidR="00F601FE" w:rsidRPr="00F601FE" w:rsidRDefault="00F601FE" w:rsidP="00F601FE">
      <w:pPr>
        <w:rPr>
          <w:rFonts w:eastAsia="ＭＳ 明朝" w:cs="Batang"/>
          <w:b/>
          <w:bCs/>
          <w:sz w:val="22"/>
          <w:szCs w:val="22"/>
        </w:rPr>
      </w:pPr>
      <w:r w:rsidRPr="00781C8C">
        <w:rPr>
          <w:color w:val="00B0F0"/>
          <w:lang w:eastAsia="zh-CN"/>
        </w:rPr>
        <w:t xml:space="preserve">After the UE applies the procedures described above for directional collision handling within the set of cells that have been configured with </w:t>
      </w:r>
      <w:r w:rsidRPr="00781C8C">
        <w:rPr>
          <w:i/>
          <w:iCs/>
          <w:color w:val="00B0F0"/>
          <w:lang w:eastAsia="zh-CN"/>
        </w:rPr>
        <w:t>directionalCollisionHandling-r16</w:t>
      </w:r>
      <w:r w:rsidRPr="00781C8C">
        <w:rPr>
          <w:color w:val="00B0F0"/>
          <w:lang w:eastAsia="zh-CN"/>
        </w:rPr>
        <w:t>, the UE does not expect any directional collision</w:t>
      </w:r>
      <w:r>
        <w:rPr>
          <w:color w:val="00B0F0"/>
          <w:lang w:eastAsia="zh-CN"/>
        </w:rPr>
        <w:t xml:space="preserve"> </w:t>
      </w:r>
      <w:r w:rsidRPr="00781C8C">
        <w:rPr>
          <w:color w:val="C00000"/>
          <w:u w:val="single"/>
          <w:lang w:eastAsia="zh-CN"/>
        </w:rPr>
        <w:t>among the serving cells that the UE is not capable of</w:t>
      </w:r>
      <w:r w:rsidRPr="00781C8C">
        <w:rPr>
          <w:color w:val="C00000"/>
          <w:u w:val="single"/>
        </w:rPr>
        <w:t xml:space="preserve"> </w:t>
      </w:r>
      <w:r w:rsidRPr="00781C8C">
        <w:rPr>
          <w:color w:val="C00000"/>
          <w:u w:val="single"/>
          <w:lang w:eastAsia="zh-CN"/>
        </w:rPr>
        <w:t>capable of simultaneous transmission and reception</w:t>
      </w:r>
      <w:r w:rsidRPr="00781C8C">
        <w:rPr>
          <w:strike/>
          <w:color w:val="C00000"/>
          <w:lang w:eastAsia="zh-CN"/>
        </w:rPr>
        <w:t xml:space="preserve">(with including the effects of timing advance) across any pair of cells, irrespective of whether either or both of those cells were configured with </w:t>
      </w:r>
      <w:r w:rsidRPr="00781C8C">
        <w:rPr>
          <w:i/>
          <w:iCs/>
          <w:strike/>
          <w:color w:val="C00000"/>
          <w:lang w:eastAsia="zh-CN"/>
        </w:rPr>
        <w:t>directionalCollisionHandling-r16</w:t>
      </w:r>
      <w:r w:rsidRPr="00781C8C">
        <w:rPr>
          <w:strike/>
          <w:color w:val="C00000"/>
          <w:lang w:eastAsia="zh-CN"/>
        </w:rPr>
        <w:t xml:space="preserve"> if the UE indicated no </w:t>
      </w:r>
      <w:proofErr w:type="spellStart"/>
      <w:r w:rsidRPr="00781C8C">
        <w:rPr>
          <w:i/>
          <w:iCs/>
          <w:strike/>
          <w:color w:val="C00000"/>
          <w:lang w:eastAsia="zh-CN"/>
        </w:rPr>
        <w:t>simultaneousRxTxInterBandCA</w:t>
      </w:r>
      <w:proofErr w:type="spellEnd"/>
      <w:r w:rsidRPr="00781C8C">
        <w:rPr>
          <w:rFonts w:eastAsia="ＭＳ 明朝"/>
          <w:strike/>
          <w:color w:val="C00000"/>
        </w:rPr>
        <w:t xml:space="preserve"> for the pair of cells</w:t>
      </w:r>
      <w:r w:rsidRPr="00781C8C">
        <w:rPr>
          <w:rFonts w:eastAsia="ＭＳ 明朝"/>
          <w:color w:val="00B0F0"/>
        </w:rPr>
        <w:t>.</w:t>
      </w:r>
    </w:p>
    <w:bookmarkEnd w:id="190"/>
    <w:p w14:paraId="24B4F9EA" w14:textId="4DE443C0" w:rsidR="00CD486A" w:rsidRPr="00F601FE" w:rsidRDefault="00CD486A" w:rsidP="002753B9">
      <w:pPr>
        <w:rPr>
          <w:bCs/>
        </w:rPr>
      </w:pPr>
    </w:p>
    <w:p w14:paraId="21634C4A" w14:textId="77777777" w:rsidR="00F601FE" w:rsidRDefault="00F601FE" w:rsidP="00F601FE">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9727737" w14:textId="77777777" w:rsidR="00F601FE" w:rsidRDefault="00F601FE" w:rsidP="00F601FE">
      <w:pPr>
        <w:spacing w:afterLines="50" w:after="120"/>
        <w:jc w:val="both"/>
        <w:rPr>
          <w:sz w:val="22"/>
        </w:rPr>
      </w:pPr>
      <w:r>
        <w:rPr>
          <w:sz w:val="22"/>
        </w:rPr>
        <w:tab/>
        <w:t xml:space="preserve">Cannot accept the proposal: </w:t>
      </w:r>
    </w:p>
    <w:tbl>
      <w:tblPr>
        <w:tblStyle w:val="18"/>
        <w:tblW w:w="5000" w:type="pct"/>
        <w:tblLook w:val="04A0" w:firstRow="1" w:lastRow="0" w:firstColumn="1" w:lastColumn="0" w:noHBand="0" w:noVBand="1"/>
      </w:tblPr>
      <w:tblGrid>
        <w:gridCol w:w="1084"/>
        <w:gridCol w:w="8544"/>
      </w:tblGrid>
      <w:tr w:rsidR="00F601FE" w14:paraId="294A78E4" w14:textId="77777777" w:rsidTr="00F601FE">
        <w:tc>
          <w:tcPr>
            <w:tcW w:w="563" w:type="pct"/>
            <w:shd w:val="clear" w:color="auto" w:fill="F2F2F2" w:themeFill="background1" w:themeFillShade="F2"/>
          </w:tcPr>
          <w:p w14:paraId="37546BFF" w14:textId="77777777" w:rsidR="00F601FE" w:rsidRDefault="00F601FE" w:rsidP="00F601FE">
            <w:pPr>
              <w:spacing w:afterLines="50" w:after="120"/>
              <w:jc w:val="both"/>
              <w:rPr>
                <w:sz w:val="22"/>
              </w:rPr>
            </w:pPr>
            <w:r>
              <w:rPr>
                <w:rFonts w:hint="eastAsia"/>
                <w:sz w:val="22"/>
              </w:rPr>
              <w:t>C</w:t>
            </w:r>
            <w:r>
              <w:rPr>
                <w:sz w:val="22"/>
              </w:rPr>
              <w:t>ompany</w:t>
            </w:r>
          </w:p>
        </w:tc>
        <w:tc>
          <w:tcPr>
            <w:tcW w:w="4437" w:type="pct"/>
            <w:shd w:val="clear" w:color="auto" w:fill="F2F2F2" w:themeFill="background1" w:themeFillShade="F2"/>
          </w:tcPr>
          <w:p w14:paraId="3CBFE895" w14:textId="77777777" w:rsidR="00F601FE" w:rsidRDefault="00F601FE" w:rsidP="00F601FE">
            <w:pPr>
              <w:spacing w:afterLines="50" w:after="120"/>
              <w:jc w:val="both"/>
              <w:rPr>
                <w:sz w:val="22"/>
              </w:rPr>
            </w:pPr>
            <w:r>
              <w:rPr>
                <w:rFonts w:hint="eastAsia"/>
                <w:sz w:val="22"/>
              </w:rPr>
              <w:t>C</w:t>
            </w:r>
            <w:r>
              <w:rPr>
                <w:sz w:val="22"/>
              </w:rPr>
              <w:t>omment</w:t>
            </w:r>
          </w:p>
        </w:tc>
      </w:tr>
      <w:tr w:rsidR="00F601FE" w14:paraId="7AC73781" w14:textId="77777777" w:rsidTr="00F601FE">
        <w:tc>
          <w:tcPr>
            <w:tcW w:w="563" w:type="pct"/>
          </w:tcPr>
          <w:p w14:paraId="290C97B9" w14:textId="463AA4DF" w:rsidR="00F601FE" w:rsidRPr="00826437" w:rsidRDefault="00F601FE" w:rsidP="00F601FE">
            <w:pPr>
              <w:spacing w:afterLines="50" w:after="120"/>
              <w:jc w:val="both"/>
              <w:rPr>
                <w:rFonts w:eastAsiaTheme="minorEastAsia"/>
                <w:sz w:val="22"/>
                <w:lang w:eastAsia="zh-CN"/>
              </w:rPr>
            </w:pPr>
          </w:p>
        </w:tc>
        <w:tc>
          <w:tcPr>
            <w:tcW w:w="4437" w:type="pct"/>
          </w:tcPr>
          <w:p w14:paraId="5AD6BAC0" w14:textId="47A9554F" w:rsidR="00F601FE" w:rsidRPr="008942ED" w:rsidRDefault="00F601FE" w:rsidP="00F601FE">
            <w:pPr>
              <w:spacing w:afterLines="50" w:after="120"/>
              <w:jc w:val="both"/>
              <w:rPr>
                <w:rFonts w:eastAsiaTheme="minorEastAsia"/>
                <w:sz w:val="22"/>
                <w:lang w:eastAsia="zh-CN"/>
              </w:rPr>
            </w:pPr>
          </w:p>
        </w:tc>
      </w:tr>
      <w:tr w:rsidR="00F601FE" w14:paraId="284B1D12" w14:textId="77777777" w:rsidTr="00F601FE">
        <w:tc>
          <w:tcPr>
            <w:tcW w:w="563" w:type="pct"/>
          </w:tcPr>
          <w:p w14:paraId="547EAE06" w14:textId="77777777" w:rsidR="00F601FE" w:rsidRPr="00826437" w:rsidRDefault="00F601FE" w:rsidP="00F601FE">
            <w:pPr>
              <w:spacing w:afterLines="50" w:after="120"/>
              <w:jc w:val="both"/>
              <w:rPr>
                <w:rFonts w:eastAsiaTheme="minorEastAsia"/>
                <w:sz w:val="22"/>
                <w:lang w:eastAsia="zh-CN"/>
              </w:rPr>
            </w:pPr>
          </w:p>
        </w:tc>
        <w:tc>
          <w:tcPr>
            <w:tcW w:w="4437" w:type="pct"/>
          </w:tcPr>
          <w:p w14:paraId="1AE6EE27" w14:textId="77777777" w:rsidR="00F601FE" w:rsidRPr="008942ED" w:rsidRDefault="00F601FE" w:rsidP="00F601FE">
            <w:pPr>
              <w:spacing w:afterLines="50" w:after="120"/>
              <w:jc w:val="both"/>
              <w:rPr>
                <w:rFonts w:eastAsiaTheme="minorEastAsia"/>
                <w:sz w:val="22"/>
                <w:lang w:eastAsia="zh-CN"/>
              </w:rPr>
            </w:pPr>
          </w:p>
        </w:tc>
      </w:tr>
      <w:tr w:rsidR="00F601FE" w14:paraId="515177A0" w14:textId="77777777" w:rsidTr="00F601FE">
        <w:tc>
          <w:tcPr>
            <w:tcW w:w="563" w:type="pct"/>
          </w:tcPr>
          <w:p w14:paraId="36ACB79C" w14:textId="3D670693" w:rsidR="00F601FE" w:rsidRPr="00826437" w:rsidRDefault="00F601FE" w:rsidP="00F601FE">
            <w:pPr>
              <w:spacing w:afterLines="50" w:after="120"/>
              <w:jc w:val="both"/>
              <w:rPr>
                <w:rFonts w:eastAsiaTheme="minorEastAsia"/>
                <w:sz w:val="22"/>
                <w:lang w:eastAsia="zh-CN"/>
              </w:rPr>
            </w:pPr>
          </w:p>
        </w:tc>
        <w:tc>
          <w:tcPr>
            <w:tcW w:w="4437" w:type="pct"/>
          </w:tcPr>
          <w:p w14:paraId="1B0CB391" w14:textId="77777777" w:rsidR="00F601FE" w:rsidRPr="008942ED" w:rsidRDefault="00F601FE" w:rsidP="00F601FE">
            <w:pPr>
              <w:spacing w:afterLines="50" w:after="120"/>
              <w:jc w:val="both"/>
              <w:rPr>
                <w:rFonts w:eastAsiaTheme="minorEastAsia"/>
                <w:sz w:val="22"/>
                <w:lang w:eastAsia="zh-CN"/>
              </w:rPr>
            </w:pPr>
          </w:p>
        </w:tc>
      </w:tr>
    </w:tbl>
    <w:p w14:paraId="4907EA00" w14:textId="64A6F947" w:rsidR="00CD486A" w:rsidRDefault="00CD486A" w:rsidP="002753B9">
      <w:pPr>
        <w:rPr>
          <w:bCs/>
        </w:rPr>
      </w:pPr>
    </w:p>
    <w:p w14:paraId="74B60C68" w14:textId="60A617E2" w:rsidR="00F601FE" w:rsidRDefault="005B4B88" w:rsidP="002753B9">
      <w:pPr>
        <w:rPr>
          <w:sz w:val="22"/>
        </w:rPr>
      </w:pPr>
      <w:r>
        <w:rPr>
          <w:rFonts w:hint="eastAsia"/>
          <w:sz w:val="22"/>
        </w:rPr>
        <w:t xml:space="preserve">Based on the above discussion, RAN1 chair </w:t>
      </w:r>
      <w:r>
        <w:rPr>
          <w:sz w:val="22"/>
        </w:rPr>
        <w:t>declared that following is agreed.</w:t>
      </w:r>
    </w:p>
    <w:p w14:paraId="5EEF2107" w14:textId="04C16C7F" w:rsidR="005B4B88" w:rsidRDefault="005B4B88" w:rsidP="002753B9">
      <w:pPr>
        <w:rPr>
          <w:sz w:val="22"/>
        </w:rPr>
      </w:pPr>
      <w:r w:rsidRPr="005B4B88">
        <w:rPr>
          <w:rFonts w:hint="eastAsia"/>
          <w:sz w:val="22"/>
          <w:highlight w:val="green"/>
        </w:rPr>
        <w:t>A</w:t>
      </w:r>
      <w:r w:rsidRPr="005B4B88">
        <w:rPr>
          <w:sz w:val="22"/>
          <w:highlight w:val="green"/>
        </w:rPr>
        <w:t>greement:</w:t>
      </w:r>
      <w:r>
        <w:rPr>
          <w:sz w:val="22"/>
        </w:rPr>
        <w:t xml:space="preserve"> </w:t>
      </w:r>
    </w:p>
    <w:p w14:paraId="330B1C8B" w14:textId="6C52AEAB" w:rsidR="005B4B88" w:rsidRPr="005B4B88" w:rsidRDefault="005B4B88" w:rsidP="005B4B88">
      <w:pPr>
        <w:pStyle w:val="aff6"/>
        <w:numPr>
          <w:ilvl w:val="0"/>
          <w:numId w:val="13"/>
        </w:numPr>
        <w:ind w:leftChars="0"/>
        <w:rPr>
          <w:rFonts w:hint="eastAsia"/>
        </w:rPr>
      </w:pPr>
      <w:r w:rsidRPr="005B4B88">
        <w:rPr>
          <w:rFonts w:eastAsia="ＭＳ 明朝" w:cs="Batang"/>
          <w:sz w:val="22"/>
          <w:szCs w:val="22"/>
        </w:rPr>
        <w:t xml:space="preserve">Adopt CR in </w:t>
      </w:r>
      <w:r w:rsidRPr="005B4B88">
        <w:rPr>
          <w:rFonts w:eastAsia="ＭＳ 明朝" w:cs="Batang"/>
          <w:sz w:val="22"/>
          <w:szCs w:val="22"/>
          <w:highlight w:val="green"/>
        </w:rPr>
        <w:t>R1-2104010</w:t>
      </w:r>
    </w:p>
    <w:p w14:paraId="2C4DF29C" w14:textId="77777777" w:rsidR="00F601FE" w:rsidRPr="00F601FE" w:rsidRDefault="00F601FE" w:rsidP="002753B9">
      <w:pPr>
        <w:rPr>
          <w:bCs/>
        </w:rPr>
      </w:pPr>
    </w:p>
    <w:p w14:paraId="3A2F2A2F" w14:textId="30D24A02" w:rsidR="00F96584" w:rsidRPr="00AD5375" w:rsidRDefault="00F96584" w:rsidP="005B4B88">
      <w:pPr>
        <w:rPr>
          <w:rFonts w:eastAsia="ＭＳ 明朝" w:cs="Batang"/>
          <w:b/>
          <w:bCs/>
          <w:sz w:val="22"/>
          <w:szCs w:val="22"/>
        </w:rPr>
      </w:pPr>
      <w:bookmarkStart w:id="202" w:name="_Hlk69504133"/>
      <w:r>
        <w:rPr>
          <w:rFonts w:eastAsia="ＭＳ 明朝" w:cs="Batang"/>
          <w:b/>
          <w:bCs/>
          <w:sz w:val="22"/>
          <w:szCs w:val="22"/>
        </w:rPr>
        <w:t>FL</w:t>
      </w:r>
      <w:r w:rsidRPr="00AD5375">
        <w:rPr>
          <w:rFonts w:eastAsia="ＭＳ 明朝" w:cs="Batang"/>
          <w:b/>
          <w:bCs/>
          <w:sz w:val="22"/>
          <w:szCs w:val="22"/>
        </w:rPr>
        <w:t xml:space="preserve"> </w:t>
      </w:r>
      <w:r>
        <w:rPr>
          <w:rFonts w:eastAsia="ＭＳ 明朝" w:cs="Batang"/>
          <w:b/>
          <w:bCs/>
          <w:sz w:val="22"/>
          <w:szCs w:val="22"/>
        </w:rPr>
        <w:t xml:space="preserve">proposal </w:t>
      </w:r>
      <w:r w:rsidRPr="00AD5375">
        <w:rPr>
          <w:rFonts w:eastAsia="ＭＳ 明朝" w:cs="Batang"/>
          <w:b/>
          <w:bCs/>
          <w:sz w:val="22"/>
          <w:szCs w:val="22"/>
        </w:rPr>
        <w:t>#</w:t>
      </w:r>
      <w:r>
        <w:rPr>
          <w:rFonts w:eastAsia="ＭＳ 明朝" w:cs="Batang"/>
          <w:b/>
          <w:bCs/>
          <w:sz w:val="22"/>
          <w:szCs w:val="22"/>
        </w:rPr>
        <w:t>2</w:t>
      </w:r>
    </w:p>
    <w:p w14:paraId="3C03D3EA" w14:textId="77777777" w:rsidR="00F96584" w:rsidRDefault="00F96584" w:rsidP="00F96584">
      <w:pPr>
        <w:pStyle w:val="aff6"/>
        <w:numPr>
          <w:ilvl w:val="0"/>
          <w:numId w:val="13"/>
        </w:numPr>
        <w:ind w:leftChars="0"/>
        <w:rPr>
          <w:rFonts w:eastAsia="ＭＳ 明朝" w:cs="Batang"/>
          <w:b/>
          <w:bCs/>
          <w:sz w:val="22"/>
          <w:szCs w:val="22"/>
        </w:rPr>
      </w:pPr>
      <w:r w:rsidRPr="0078637A">
        <w:rPr>
          <w:rFonts w:eastAsia="ＭＳ 明朝" w:cs="Batang"/>
          <w:b/>
          <w:bCs/>
          <w:sz w:val="22"/>
          <w:szCs w:val="22"/>
        </w:rPr>
        <w:t>Rel-16 collision handling is applicable to TDD intra-band CA</w:t>
      </w:r>
    </w:p>
    <w:p w14:paraId="79E58555" w14:textId="77777777" w:rsidR="00F96584" w:rsidRDefault="00F96584" w:rsidP="00F96584">
      <w:pPr>
        <w:pStyle w:val="aff6"/>
        <w:numPr>
          <w:ilvl w:val="1"/>
          <w:numId w:val="13"/>
        </w:numPr>
        <w:ind w:leftChars="0"/>
        <w:rPr>
          <w:rFonts w:eastAsia="ＭＳ 明朝" w:cs="Batang"/>
          <w:b/>
          <w:bCs/>
          <w:sz w:val="22"/>
          <w:szCs w:val="22"/>
        </w:rPr>
      </w:pPr>
      <w:r w:rsidRPr="0078637A">
        <w:rPr>
          <w:rFonts w:eastAsia="ＭＳ 明朝" w:cs="Batang"/>
          <w:b/>
          <w:bCs/>
          <w:sz w:val="22"/>
          <w:szCs w:val="22"/>
        </w:rPr>
        <w:t>UE can report half-DuplexTDD-CA-SameSCS-r16 for a band combination that is intra-band onl</w:t>
      </w:r>
      <w:r>
        <w:rPr>
          <w:rFonts w:eastAsia="ＭＳ 明朝" w:cs="Batang"/>
          <w:b/>
          <w:bCs/>
          <w:sz w:val="22"/>
          <w:szCs w:val="22"/>
        </w:rPr>
        <w:t>y.</w:t>
      </w:r>
    </w:p>
    <w:p w14:paraId="7538F919" w14:textId="77777777" w:rsidR="00F96584" w:rsidRPr="0078637A" w:rsidRDefault="00F96584" w:rsidP="00F96584">
      <w:pPr>
        <w:pStyle w:val="aff6"/>
        <w:numPr>
          <w:ilvl w:val="1"/>
          <w:numId w:val="13"/>
        </w:numPr>
        <w:ind w:leftChars="0"/>
        <w:rPr>
          <w:rFonts w:eastAsia="ＭＳ 明朝" w:cs="Batang"/>
          <w:b/>
          <w:bCs/>
          <w:sz w:val="22"/>
          <w:szCs w:val="22"/>
        </w:rPr>
      </w:pPr>
      <w:r w:rsidRPr="0078637A">
        <w:rPr>
          <w:rFonts w:eastAsia="ＭＳ 明朝" w:cs="Batang"/>
          <w:b/>
          <w:bCs/>
          <w:sz w:val="22"/>
          <w:szCs w:val="22"/>
        </w:rPr>
        <w:t xml:space="preserve">UE can report half-DuplexTDD-CA-SameSCS-r16 in case of mix of intra- and inter-band CA if </w:t>
      </w:r>
      <w:proofErr w:type="spellStart"/>
      <w:r w:rsidRPr="0078637A">
        <w:rPr>
          <w:rFonts w:eastAsia="ＭＳ 明朝" w:cs="Batang"/>
          <w:b/>
          <w:bCs/>
          <w:sz w:val="22"/>
          <w:szCs w:val="22"/>
        </w:rPr>
        <w:t>simultaneousRxTxInterBandCA</w:t>
      </w:r>
      <w:proofErr w:type="spellEnd"/>
      <w:r w:rsidRPr="0078637A">
        <w:rPr>
          <w:rFonts w:eastAsia="ＭＳ 明朝" w:cs="Batang"/>
          <w:b/>
          <w:bCs/>
          <w:sz w:val="22"/>
          <w:szCs w:val="22"/>
        </w:rPr>
        <w:t xml:space="preserve"> is not included.</w:t>
      </w:r>
    </w:p>
    <w:bookmarkEnd w:id="202"/>
    <w:p w14:paraId="4CB02AEC" w14:textId="77777777" w:rsidR="00F96584" w:rsidRPr="0078637A" w:rsidRDefault="00F96584" w:rsidP="00F96584">
      <w:pPr>
        <w:rPr>
          <w:bCs/>
        </w:rPr>
      </w:pPr>
    </w:p>
    <w:p w14:paraId="1D6B7B00" w14:textId="77777777" w:rsidR="00F96584" w:rsidRDefault="00F96584" w:rsidP="00F9658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F5A6B9E" w14:textId="77777777" w:rsidR="00F96584" w:rsidRDefault="00F96584" w:rsidP="00F96584">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268"/>
        <w:gridCol w:w="8264"/>
      </w:tblGrid>
      <w:tr w:rsidR="00F96584" w14:paraId="24CCB0B9" w14:textId="77777777" w:rsidTr="00A71721">
        <w:tc>
          <w:tcPr>
            <w:tcW w:w="569" w:type="pct"/>
            <w:shd w:val="clear" w:color="auto" w:fill="F2F2F2" w:themeFill="background1" w:themeFillShade="F2"/>
          </w:tcPr>
          <w:p w14:paraId="0ADF6438" w14:textId="77777777" w:rsidR="00F96584" w:rsidRDefault="00F96584" w:rsidP="00A71721">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146753" w14:textId="77777777" w:rsidR="00F96584" w:rsidRDefault="00F96584" w:rsidP="00A71721">
            <w:pPr>
              <w:spacing w:afterLines="50" w:after="120"/>
              <w:jc w:val="both"/>
              <w:rPr>
                <w:sz w:val="22"/>
              </w:rPr>
            </w:pPr>
            <w:r>
              <w:rPr>
                <w:rFonts w:hint="eastAsia"/>
                <w:sz w:val="22"/>
              </w:rPr>
              <w:t>C</w:t>
            </w:r>
            <w:r>
              <w:rPr>
                <w:sz w:val="22"/>
              </w:rPr>
              <w:t>omment</w:t>
            </w:r>
          </w:p>
        </w:tc>
      </w:tr>
      <w:tr w:rsidR="00F96584" w14:paraId="54EF5901" w14:textId="77777777" w:rsidTr="00A71721">
        <w:tc>
          <w:tcPr>
            <w:tcW w:w="569" w:type="pct"/>
          </w:tcPr>
          <w:p w14:paraId="5BA46D51" w14:textId="15B0FFEB" w:rsidR="00F96584" w:rsidRPr="00826437" w:rsidRDefault="008942ED" w:rsidP="00A7172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4E029A89" w14:textId="178A23A9" w:rsidR="00F96584" w:rsidRPr="00826437" w:rsidRDefault="008942ED" w:rsidP="00A71721">
            <w:pPr>
              <w:spacing w:afterLines="50" w:after="120"/>
              <w:jc w:val="both"/>
              <w:rPr>
                <w:rFonts w:eastAsiaTheme="minorEastAsia"/>
                <w:sz w:val="22"/>
                <w:lang w:eastAsia="zh-CN"/>
              </w:rPr>
            </w:pPr>
            <w:r>
              <w:rPr>
                <w:rFonts w:eastAsiaTheme="minorEastAsia" w:hint="eastAsia"/>
                <w:sz w:val="22"/>
                <w:lang w:eastAsia="zh-CN"/>
              </w:rPr>
              <w:t xml:space="preserve">We </w:t>
            </w:r>
            <w:r>
              <w:rPr>
                <w:rFonts w:eastAsiaTheme="minorEastAsia"/>
                <w:sz w:val="22"/>
                <w:lang w:eastAsia="zh-CN"/>
              </w:rPr>
              <w:t>support</w:t>
            </w:r>
            <w:r>
              <w:rPr>
                <w:rFonts w:eastAsiaTheme="minorEastAsia" w:hint="eastAsia"/>
                <w:sz w:val="22"/>
                <w:lang w:eastAsia="zh-CN"/>
              </w:rPr>
              <w:t xml:space="preserve"> the proposal.</w:t>
            </w:r>
          </w:p>
        </w:tc>
      </w:tr>
      <w:tr w:rsidR="00373AE4" w14:paraId="1F364C53" w14:textId="77777777" w:rsidTr="00A71721">
        <w:tc>
          <w:tcPr>
            <w:tcW w:w="569" w:type="pct"/>
          </w:tcPr>
          <w:p w14:paraId="7D365007" w14:textId="127DFF1C" w:rsidR="00373AE4" w:rsidRPr="00854308" w:rsidRDefault="00373AE4" w:rsidP="00373AE4">
            <w:pPr>
              <w:spacing w:afterLines="50" w:after="120"/>
              <w:jc w:val="both"/>
              <w:rPr>
                <w:rFonts w:eastAsiaTheme="minorEastAsia"/>
                <w:sz w:val="22"/>
                <w:lang w:eastAsia="zh-CN"/>
              </w:rPr>
            </w:pPr>
            <w:r>
              <w:rPr>
                <w:rFonts w:eastAsiaTheme="minorEastAsia" w:hint="eastAsia"/>
                <w:sz w:val="22"/>
                <w:lang w:eastAsia="zh-CN"/>
              </w:rPr>
              <w:t>v</w:t>
            </w:r>
            <w:r>
              <w:rPr>
                <w:rFonts w:eastAsiaTheme="minorEastAsia"/>
                <w:sz w:val="22"/>
                <w:lang w:eastAsia="zh-CN"/>
              </w:rPr>
              <w:t>ivo</w:t>
            </w:r>
          </w:p>
        </w:tc>
        <w:tc>
          <w:tcPr>
            <w:tcW w:w="4431" w:type="pct"/>
          </w:tcPr>
          <w:p w14:paraId="27A9267D" w14:textId="06B08A00" w:rsidR="00373AE4" w:rsidRPr="00854308" w:rsidRDefault="00373AE4" w:rsidP="00373AE4">
            <w:pPr>
              <w:spacing w:afterLines="50" w:after="120"/>
              <w:jc w:val="both"/>
              <w:rPr>
                <w:rFonts w:eastAsiaTheme="minorEastAsia"/>
                <w:sz w:val="22"/>
                <w:lang w:eastAsia="zh-CN"/>
              </w:rPr>
            </w:pPr>
            <w:r>
              <w:rPr>
                <w:rFonts w:eastAsiaTheme="minorEastAsia"/>
                <w:sz w:val="22"/>
                <w:lang w:eastAsia="zh-CN"/>
              </w:rPr>
              <w:t>We agree with the FL proposal.</w:t>
            </w:r>
          </w:p>
        </w:tc>
      </w:tr>
      <w:tr w:rsidR="00F96584" w14:paraId="4C4F4DCE" w14:textId="77777777" w:rsidTr="00A71721">
        <w:tc>
          <w:tcPr>
            <w:tcW w:w="569" w:type="pct"/>
          </w:tcPr>
          <w:p w14:paraId="011AC780" w14:textId="6D3217C0" w:rsidR="00F96584" w:rsidRDefault="00A71721" w:rsidP="00A71721">
            <w:pPr>
              <w:spacing w:afterLines="50" w:after="120"/>
              <w:jc w:val="both"/>
              <w:rPr>
                <w:sz w:val="22"/>
              </w:rPr>
            </w:pPr>
            <w:r>
              <w:rPr>
                <w:sz w:val="22"/>
              </w:rPr>
              <w:t>Huawei</w:t>
            </w:r>
          </w:p>
        </w:tc>
        <w:tc>
          <w:tcPr>
            <w:tcW w:w="4431" w:type="pct"/>
          </w:tcPr>
          <w:p w14:paraId="7B642794" w14:textId="226BECEA" w:rsidR="00F96584" w:rsidRDefault="00467861" w:rsidP="00467861">
            <w:pPr>
              <w:spacing w:afterLines="50" w:after="120"/>
              <w:jc w:val="both"/>
              <w:rPr>
                <w:sz w:val="22"/>
              </w:rPr>
            </w:pPr>
            <w:r>
              <w:rPr>
                <w:sz w:val="22"/>
              </w:rPr>
              <w:t>ok</w:t>
            </w:r>
            <w:r>
              <w:rPr>
                <w:rFonts w:eastAsia="ＭＳ 明朝" w:cs="Batang"/>
                <w:b/>
                <w:bCs/>
                <w:sz w:val="22"/>
                <w:szCs w:val="22"/>
              </w:rPr>
              <w:t xml:space="preserve"> </w:t>
            </w:r>
          </w:p>
        </w:tc>
      </w:tr>
      <w:tr w:rsidR="009205CC" w14:paraId="6FA5356C" w14:textId="77777777" w:rsidTr="00A71721">
        <w:tc>
          <w:tcPr>
            <w:tcW w:w="569" w:type="pct"/>
          </w:tcPr>
          <w:p w14:paraId="75B77060" w14:textId="05FAE400" w:rsidR="009205CC" w:rsidRDefault="009205CC" w:rsidP="00A71721">
            <w:pPr>
              <w:spacing w:afterLines="50" w:after="120"/>
              <w:jc w:val="both"/>
              <w:rPr>
                <w:sz w:val="22"/>
              </w:rPr>
            </w:pPr>
            <w:r>
              <w:rPr>
                <w:sz w:val="22"/>
              </w:rPr>
              <w:t>Ericsson</w:t>
            </w:r>
          </w:p>
        </w:tc>
        <w:tc>
          <w:tcPr>
            <w:tcW w:w="4431" w:type="pct"/>
          </w:tcPr>
          <w:p w14:paraId="195F1494" w14:textId="417E3B04" w:rsidR="009205CC" w:rsidRDefault="009205CC" w:rsidP="00467861">
            <w:pPr>
              <w:spacing w:afterLines="50" w:after="120"/>
              <w:jc w:val="both"/>
              <w:rPr>
                <w:sz w:val="22"/>
              </w:rPr>
            </w:pPr>
            <w:r>
              <w:rPr>
                <w:sz w:val="22"/>
              </w:rPr>
              <w:t>Fine with the proposal</w:t>
            </w:r>
          </w:p>
        </w:tc>
      </w:tr>
      <w:tr w:rsidR="00336377" w14:paraId="0B505822" w14:textId="77777777" w:rsidTr="00A71721">
        <w:tc>
          <w:tcPr>
            <w:tcW w:w="569" w:type="pct"/>
          </w:tcPr>
          <w:p w14:paraId="3F351C58" w14:textId="4361D6F5" w:rsidR="00336377" w:rsidRPr="00336377" w:rsidRDefault="00336377" w:rsidP="00A71721">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38D35A8" w14:textId="22B9D906" w:rsidR="00336377" w:rsidRPr="00336377" w:rsidRDefault="00336377" w:rsidP="00467861">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K</w:t>
            </w:r>
          </w:p>
        </w:tc>
      </w:tr>
      <w:tr w:rsidR="00CD486A" w14:paraId="2A8E2FB4" w14:textId="77777777" w:rsidTr="00A71721">
        <w:tc>
          <w:tcPr>
            <w:tcW w:w="569" w:type="pct"/>
          </w:tcPr>
          <w:p w14:paraId="52EF80AD" w14:textId="57C3AD89" w:rsidR="00CD486A" w:rsidRPr="00CD486A" w:rsidRDefault="00CD486A" w:rsidP="00A71721">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50DFEED2" w14:textId="77777777" w:rsidR="00CD486A" w:rsidRDefault="00CD486A" w:rsidP="00467861">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49284FE7" w14:textId="7EBF7E4E" w:rsidR="00CD486A" w:rsidRPr="00CD486A" w:rsidRDefault="00CD486A" w:rsidP="00467861">
            <w:pPr>
              <w:spacing w:afterLines="50" w:after="120"/>
              <w:jc w:val="both"/>
              <w:rPr>
                <w:rFonts w:eastAsia="ＭＳ 明朝"/>
                <w:sz w:val="22"/>
                <w:lang w:eastAsia="ja-JP"/>
              </w:rPr>
            </w:pPr>
            <w:r>
              <w:rPr>
                <w:rFonts w:eastAsia="ＭＳ 明朝" w:hint="eastAsia"/>
                <w:sz w:val="22"/>
                <w:lang w:eastAsia="ja-JP"/>
              </w:rPr>
              <w:t>I</w:t>
            </w:r>
            <w:r>
              <w:rPr>
                <w:rFonts w:eastAsia="ＭＳ 明朝"/>
                <w:sz w:val="22"/>
                <w:lang w:eastAsia="ja-JP"/>
              </w:rPr>
              <w:t>t seems the FL proposal #2 is acceptable to all.</w:t>
            </w:r>
          </w:p>
        </w:tc>
      </w:tr>
    </w:tbl>
    <w:p w14:paraId="1A4DEAA3" w14:textId="47C5F8F7" w:rsidR="00F96584" w:rsidRDefault="00F96584" w:rsidP="002753B9">
      <w:pPr>
        <w:rPr>
          <w:bCs/>
        </w:rPr>
      </w:pPr>
    </w:p>
    <w:p w14:paraId="3F4ABA6F" w14:textId="77777777" w:rsidR="005B4B88" w:rsidRDefault="005B4B88" w:rsidP="005B4B88">
      <w:pPr>
        <w:rPr>
          <w:sz w:val="22"/>
        </w:rPr>
      </w:pPr>
      <w:r>
        <w:rPr>
          <w:rFonts w:hint="eastAsia"/>
          <w:sz w:val="22"/>
        </w:rPr>
        <w:t xml:space="preserve">Based on the above discussion, RAN1 chair </w:t>
      </w:r>
      <w:r>
        <w:rPr>
          <w:sz w:val="22"/>
        </w:rPr>
        <w:t>declared that following is agreed.</w:t>
      </w:r>
    </w:p>
    <w:p w14:paraId="7A0EE151" w14:textId="77777777" w:rsidR="005B4B88" w:rsidRDefault="005B4B88" w:rsidP="005B4B88">
      <w:pPr>
        <w:rPr>
          <w:sz w:val="22"/>
        </w:rPr>
      </w:pPr>
      <w:r w:rsidRPr="005B4B88">
        <w:rPr>
          <w:rFonts w:hint="eastAsia"/>
          <w:sz w:val="22"/>
          <w:highlight w:val="green"/>
        </w:rPr>
        <w:t>A</w:t>
      </w:r>
      <w:r w:rsidRPr="005B4B88">
        <w:rPr>
          <w:sz w:val="22"/>
          <w:highlight w:val="green"/>
        </w:rPr>
        <w:t>greement:</w:t>
      </w:r>
      <w:r>
        <w:rPr>
          <w:sz w:val="22"/>
        </w:rPr>
        <w:t xml:space="preserve"> </w:t>
      </w:r>
    </w:p>
    <w:p w14:paraId="5EA85828" w14:textId="77777777" w:rsidR="005B4B88" w:rsidRPr="005B4B88" w:rsidRDefault="005B4B88" w:rsidP="005B4B88">
      <w:pPr>
        <w:pStyle w:val="aff6"/>
        <w:numPr>
          <w:ilvl w:val="0"/>
          <w:numId w:val="13"/>
        </w:numPr>
        <w:ind w:leftChars="0"/>
        <w:rPr>
          <w:rFonts w:eastAsia="ＭＳ 明朝" w:cs="Batang"/>
          <w:sz w:val="22"/>
          <w:szCs w:val="22"/>
        </w:rPr>
      </w:pPr>
      <w:r w:rsidRPr="005B4B88">
        <w:rPr>
          <w:rFonts w:eastAsia="ＭＳ 明朝" w:cs="Batang"/>
          <w:sz w:val="22"/>
          <w:szCs w:val="22"/>
        </w:rPr>
        <w:t>Rel-16 collision handling is applicable to TDD intra-band CA</w:t>
      </w:r>
    </w:p>
    <w:p w14:paraId="7B4ADE14" w14:textId="77777777" w:rsidR="005B4B88" w:rsidRPr="005B4B88" w:rsidRDefault="005B4B88" w:rsidP="005B4B88">
      <w:pPr>
        <w:pStyle w:val="aff6"/>
        <w:numPr>
          <w:ilvl w:val="1"/>
          <w:numId w:val="13"/>
        </w:numPr>
        <w:ind w:leftChars="0"/>
        <w:rPr>
          <w:rFonts w:eastAsia="ＭＳ 明朝" w:cs="Batang"/>
          <w:sz w:val="22"/>
          <w:szCs w:val="22"/>
        </w:rPr>
      </w:pPr>
      <w:r w:rsidRPr="005B4B88">
        <w:rPr>
          <w:rFonts w:eastAsia="ＭＳ 明朝" w:cs="Batang"/>
          <w:sz w:val="22"/>
          <w:szCs w:val="22"/>
        </w:rPr>
        <w:t>UE can report half-DuplexTDD-CA-SameSCS-r16 for a band combination that is intra-band only.</w:t>
      </w:r>
    </w:p>
    <w:p w14:paraId="0236A685" w14:textId="77777777" w:rsidR="005B4B88" w:rsidRPr="005B4B88" w:rsidRDefault="005B4B88" w:rsidP="005B4B88">
      <w:pPr>
        <w:pStyle w:val="aff6"/>
        <w:numPr>
          <w:ilvl w:val="1"/>
          <w:numId w:val="13"/>
        </w:numPr>
        <w:ind w:leftChars="0"/>
        <w:rPr>
          <w:rFonts w:eastAsia="ＭＳ 明朝" w:cs="Batang"/>
          <w:sz w:val="22"/>
          <w:szCs w:val="22"/>
        </w:rPr>
      </w:pPr>
      <w:r w:rsidRPr="005B4B88">
        <w:rPr>
          <w:rFonts w:eastAsia="ＭＳ 明朝" w:cs="Batang"/>
          <w:sz w:val="22"/>
          <w:szCs w:val="22"/>
        </w:rPr>
        <w:t xml:space="preserve">UE can report half-DuplexTDD-CA-SameSCS-r16 in case of mix of intra- and inter-band CA if </w:t>
      </w:r>
      <w:proofErr w:type="spellStart"/>
      <w:r w:rsidRPr="005B4B88">
        <w:rPr>
          <w:rFonts w:eastAsia="ＭＳ 明朝" w:cs="Batang"/>
          <w:sz w:val="22"/>
          <w:szCs w:val="22"/>
        </w:rPr>
        <w:t>simultaneousRxTxInterBandCA</w:t>
      </w:r>
      <w:proofErr w:type="spellEnd"/>
      <w:r w:rsidRPr="005B4B88">
        <w:rPr>
          <w:rFonts w:eastAsia="ＭＳ 明朝" w:cs="Batang"/>
          <w:sz w:val="22"/>
          <w:szCs w:val="22"/>
        </w:rPr>
        <w:t xml:space="preserve"> is not included.</w:t>
      </w:r>
    </w:p>
    <w:p w14:paraId="549A3DD0" w14:textId="3C423B24" w:rsidR="005B4B88" w:rsidRPr="005B4B88" w:rsidRDefault="005B4B88" w:rsidP="002753B9">
      <w:pPr>
        <w:rPr>
          <w:bCs/>
        </w:rPr>
      </w:pPr>
    </w:p>
    <w:p w14:paraId="53E3A11B" w14:textId="77777777" w:rsidR="005B4B88" w:rsidRDefault="005B4B88" w:rsidP="002753B9">
      <w:pPr>
        <w:rPr>
          <w:rFonts w:hint="eastAsia"/>
          <w:bCs/>
        </w:rPr>
      </w:pPr>
    </w:p>
    <w:p w14:paraId="11F4105E" w14:textId="2DDE3943" w:rsidR="00F96584" w:rsidRPr="00AD5375" w:rsidRDefault="00F96584" w:rsidP="009862C4">
      <w:pPr>
        <w:rPr>
          <w:rFonts w:eastAsia="ＭＳ 明朝" w:cs="Batang"/>
          <w:b/>
          <w:bCs/>
          <w:sz w:val="22"/>
          <w:szCs w:val="22"/>
        </w:rPr>
      </w:pPr>
      <w:r>
        <w:rPr>
          <w:rFonts w:eastAsia="ＭＳ 明朝" w:cs="Batang"/>
          <w:b/>
          <w:bCs/>
          <w:sz w:val="22"/>
          <w:szCs w:val="22"/>
        </w:rPr>
        <w:t>FL</w:t>
      </w:r>
      <w:r w:rsidRPr="00AD5375">
        <w:rPr>
          <w:rFonts w:eastAsia="ＭＳ 明朝" w:cs="Batang"/>
          <w:b/>
          <w:bCs/>
          <w:sz w:val="22"/>
          <w:szCs w:val="22"/>
        </w:rPr>
        <w:t xml:space="preserve"> </w:t>
      </w:r>
      <w:r>
        <w:rPr>
          <w:rFonts w:eastAsia="ＭＳ 明朝" w:cs="Batang"/>
          <w:b/>
          <w:bCs/>
          <w:sz w:val="22"/>
          <w:szCs w:val="22"/>
        </w:rPr>
        <w:t xml:space="preserve">proposal </w:t>
      </w:r>
      <w:r w:rsidRPr="00AD5375">
        <w:rPr>
          <w:rFonts w:eastAsia="ＭＳ 明朝" w:cs="Batang"/>
          <w:b/>
          <w:bCs/>
          <w:sz w:val="22"/>
          <w:szCs w:val="22"/>
        </w:rPr>
        <w:t>#</w:t>
      </w:r>
      <w:r>
        <w:rPr>
          <w:rFonts w:eastAsia="ＭＳ 明朝" w:cs="Batang"/>
          <w:b/>
          <w:bCs/>
          <w:sz w:val="22"/>
          <w:szCs w:val="22"/>
        </w:rPr>
        <w:t>3</w:t>
      </w:r>
    </w:p>
    <w:p w14:paraId="573863DA" w14:textId="77777777" w:rsidR="00F96584" w:rsidRDefault="00F96584" w:rsidP="00F96584">
      <w:pPr>
        <w:pStyle w:val="aff6"/>
        <w:numPr>
          <w:ilvl w:val="0"/>
          <w:numId w:val="13"/>
        </w:numPr>
        <w:ind w:leftChars="0"/>
        <w:rPr>
          <w:rFonts w:eastAsia="ＭＳ 明朝" w:cs="Batang"/>
          <w:b/>
          <w:bCs/>
          <w:sz w:val="22"/>
          <w:szCs w:val="22"/>
        </w:rPr>
      </w:pPr>
      <w:r w:rsidRPr="0078637A">
        <w:rPr>
          <w:rFonts w:eastAsia="ＭＳ 明朝" w:cs="Batang"/>
          <w:b/>
          <w:bCs/>
          <w:sz w:val="22"/>
          <w:szCs w:val="22"/>
        </w:rPr>
        <w:t xml:space="preserve">Adopt CR on half-duplex operation in CA with unpaired spectrum as in </w:t>
      </w:r>
      <w:r>
        <w:rPr>
          <w:rFonts w:eastAsia="ＭＳ 明朝" w:cs="Batang"/>
          <w:b/>
          <w:bCs/>
          <w:sz w:val="22"/>
          <w:szCs w:val="22"/>
        </w:rPr>
        <w:t xml:space="preserve">proposal 1 of </w:t>
      </w:r>
      <w:r w:rsidRPr="0078637A">
        <w:rPr>
          <w:rFonts w:eastAsia="ＭＳ 明朝" w:cs="Batang"/>
          <w:b/>
          <w:bCs/>
          <w:sz w:val="22"/>
          <w:szCs w:val="22"/>
        </w:rPr>
        <w:t>R1-2102</w:t>
      </w:r>
      <w:r>
        <w:rPr>
          <w:rFonts w:eastAsia="ＭＳ 明朝" w:cs="Batang"/>
          <w:b/>
          <w:bCs/>
          <w:sz w:val="22"/>
          <w:szCs w:val="22"/>
        </w:rPr>
        <w:t>492</w:t>
      </w:r>
    </w:p>
    <w:p w14:paraId="295B8DDE" w14:textId="77777777" w:rsidR="00F96584" w:rsidRPr="0078637A" w:rsidRDefault="00F96584" w:rsidP="00F96584">
      <w:pPr>
        <w:rPr>
          <w:bCs/>
        </w:rPr>
      </w:pPr>
    </w:p>
    <w:p w14:paraId="385E582A" w14:textId="77777777" w:rsidR="00F96584" w:rsidRDefault="00F96584" w:rsidP="00F9658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6906EC" w14:textId="36671525" w:rsidR="00F96584" w:rsidRPr="00852ED5" w:rsidRDefault="00F96584" w:rsidP="00F96584">
      <w:pPr>
        <w:spacing w:afterLines="50" w:after="120"/>
        <w:jc w:val="both"/>
        <w:rPr>
          <w:rFonts w:eastAsiaTheme="minorEastAsia"/>
          <w:sz w:val="22"/>
          <w:lang w:eastAsia="zh-CN"/>
        </w:rPr>
      </w:pPr>
      <w:r>
        <w:rPr>
          <w:sz w:val="22"/>
        </w:rPr>
        <w:tab/>
        <w:t xml:space="preserve">Cannot accept the proposal: </w:t>
      </w:r>
      <w:r w:rsidR="00852ED5">
        <w:rPr>
          <w:rFonts w:eastAsiaTheme="minorEastAsia" w:hint="eastAsia"/>
          <w:sz w:val="22"/>
          <w:lang w:eastAsia="zh-CN"/>
        </w:rPr>
        <w:t>CATT</w:t>
      </w:r>
    </w:p>
    <w:tbl>
      <w:tblPr>
        <w:tblStyle w:val="18"/>
        <w:tblW w:w="4950" w:type="pct"/>
        <w:tblLook w:val="04A0" w:firstRow="1" w:lastRow="0" w:firstColumn="1" w:lastColumn="0" w:noHBand="0" w:noVBand="1"/>
      </w:tblPr>
      <w:tblGrid>
        <w:gridCol w:w="1268"/>
        <w:gridCol w:w="8264"/>
      </w:tblGrid>
      <w:tr w:rsidR="00F96584" w14:paraId="3C549912" w14:textId="77777777" w:rsidTr="00A71721">
        <w:tc>
          <w:tcPr>
            <w:tcW w:w="569" w:type="pct"/>
            <w:shd w:val="clear" w:color="auto" w:fill="F2F2F2" w:themeFill="background1" w:themeFillShade="F2"/>
          </w:tcPr>
          <w:p w14:paraId="563B4009" w14:textId="77777777" w:rsidR="00F96584" w:rsidRDefault="00F96584" w:rsidP="00A71721">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A146ADE" w14:textId="77777777" w:rsidR="00F96584" w:rsidRDefault="00F96584" w:rsidP="00A71721">
            <w:pPr>
              <w:spacing w:afterLines="50" w:after="120"/>
              <w:jc w:val="both"/>
              <w:rPr>
                <w:sz w:val="22"/>
              </w:rPr>
            </w:pPr>
            <w:r>
              <w:rPr>
                <w:rFonts w:hint="eastAsia"/>
                <w:sz w:val="22"/>
              </w:rPr>
              <w:t>C</w:t>
            </w:r>
            <w:r>
              <w:rPr>
                <w:sz w:val="22"/>
              </w:rPr>
              <w:t>omment</w:t>
            </w:r>
          </w:p>
        </w:tc>
      </w:tr>
      <w:tr w:rsidR="00F96584" w14:paraId="7DBA01F7" w14:textId="77777777" w:rsidTr="00A71721">
        <w:tc>
          <w:tcPr>
            <w:tcW w:w="569" w:type="pct"/>
          </w:tcPr>
          <w:p w14:paraId="148119E3" w14:textId="5A638160" w:rsidR="00F96584" w:rsidRPr="00826437" w:rsidRDefault="00852ED5" w:rsidP="00A71721">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37CAE4D8" w14:textId="2BA2FB0B" w:rsidR="00F96584" w:rsidRPr="00826437" w:rsidRDefault="00852ED5" w:rsidP="00A71721">
            <w:pPr>
              <w:spacing w:afterLines="50" w:after="120"/>
              <w:jc w:val="both"/>
              <w:rPr>
                <w:rFonts w:eastAsiaTheme="minorEastAsia"/>
                <w:sz w:val="22"/>
                <w:lang w:eastAsia="zh-CN"/>
              </w:rPr>
            </w:pPr>
            <w:r>
              <w:rPr>
                <w:rFonts w:eastAsiaTheme="minorEastAsia" w:hint="eastAsia"/>
                <w:sz w:val="22"/>
                <w:lang w:eastAsia="zh-CN"/>
              </w:rPr>
              <w:t>The proposal violates the previous design/agreements.</w:t>
            </w:r>
          </w:p>
        </w:tc>
      </w:tr>
      <w:tr w:rsidR="00F96584" w14:paraId="3666F52A" w14:textId="77777777" w:rsidTr="00A71721">
        <w:tc>
          <w:tcPr>
            <w:tcW w:w="569" w:type="pct"/>
          </w:tcPr>
          <w:p w14:paraId="63EA5637" w14:textId="0E85044A" w:rsidR="00F96584" w:rsidRPr="00854308" w:rsidRDefault="00336377" w:rsidP="00A71721">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0E988687" w14:textId="77777777" w:rsidR="00336377" w:rsidRDefault="00336377" w:rsidP="00336377">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s discussed in last meeting, even with the TP in FL proposal#1, it is still not clear whether the </w:t>
            </w:r>
            <w:r w:rsidRPr="00336377">
              <w:rPr>
                <w:rFonts w:eastAsiaTheme="minorEastAsia"/>
                <w:sz w:val="22"/>
                <w:lang w:eastAsia="zh-CN"/>
              </w:rPr>
              <w:t>prioritization rule</w:t>
            </w:r>
            <w:r>
              <w:rPr>
                <w:rFonts w:eastAsiaTheme="minorEastAsia"/>
                <w:sz w:val="22"/>
                <w:lang w:eastAsia="zh-CN"/>
              </w:rPr>
              <w:t xml:space="preserve"> (or collision handling rule) above</w:t>
            </w:r>
            <w:r w:rsidRPr="00336377">
              <w:rPr>
                <w:rFonts w:eastAsiaTheme="minorEastAsia"/>
                <w:sz w:val="22"/>
                <w:lang w:eastAsia="zh-CN"/>
              </w:rPr>
              <w:t xml:space="preserve"> is applied per CG or per carrier pair</w:t>
            </w:r>
            <w:r>
              <w:rPr>
                <w:rFonts w:eastAsiaTheme="minorEastAsia"/>
                <w:sz w:val="22"/>
                <w:lang w:eastAsia="zh-CN"/>
              </w:rPr>
              <w:t xml:space="preserve">. </w:t>
            </w:r>
          </w:p>
          <w:p w14:paraId="2379BEB8" w14:textId="3673A09B" w:rsidR="00F96584" w:rsidRDefault="00336377" w:rsidP="00336377">
            <w:pPr>
              <w:spacing w:afterLines="50" w:after="120"/>
              <w:ind w:leftChars="100" w:left="240"/>
              <w:jc w:val="both"/>
              <w:rPr>
                <w:rFonts w:eastAsiaTheme="minorEastAsia"/>
                <w:sz w:val="22"/>
                <w:lang w:eastAsia="zh-CN"/>
              </w:rPr>
            </w:pPr>
            <w:r w:rsidRPr="00336377">
              <w:rPr>
                <w:rFonts w:eastAsiaTheme="minorEastAsia"/>
                <w:b/>
                <w:sz w:val="22"/>
                <w:lang w:eastAsia="zh-CN"/>
              </w:rPr>
              <w:t>Approach#1</w:t>
            </w:r>
            <w:r>
              <w:rPr>
                <w:rFonts w:eastAsiaTheme="minorEastAsia"/>
                <w:sz w:val="22"/>
                <w:lang w:eastAsia="zh-CN"/>
              </w:rPr>
              <w:t xml:space="preserve">: </w:t>
            </w:r>
            <w:r w:rsidRPr="00336377">
              <w:rPr>
                <w:rFonts w:eastAsiaTheme="minorEastAsia"/>
                <w:sz w:val="22"/>
                <w:lang w:eastAsia="zh-CN"/>
              </w:rPr>
              <w:t xml:space="preserve">If the reference is updated symbol by symbol, then per CG based and per carrier </w:t>
            </w:r>
            <w:proofErr w:type="gramStart"/>
            <w:r w:rsidRPr="00336377">
              <w:rPr>
                <w:rFonts w:eastAsiaTheme="minorEastAsia"/>
                <w:sz w:val="22"/>
                <w:lang w:eastAsia="zh-CN"/>
              </w:rPr>
              <w:t>pair based</w:t>
            </w:r>
            <w:proofErr w:type="gramEnd"/>
            <w:r w:rsidRPr="00336377">
              <w:rPr>
                <w:rFonts w:eastAsiaTheme="minorEastAsia"/>
                <w:sz w:val="22"/>
                <w:lang w:eastAsia="zh-CN"/>
              </w:rPr>
              <w:t xml:space="preserve"> prioritization rule may end up with different UE behaviours.</w:t>
            </w:r>
          </w:p>
          <w:p w14:paraId="4F42CE66" w14:textId="2B634B37" w:rsidR="00336377" w:rsidRDefault="00336377" w:rsidP="00336377">
            <w:pPr>
              <w:spacing w:afterLines="50" w:after="120"/>
              <w:ind w:leftChars="100" w:left="240"/>
              <w:jc w:val="both"/>
              <w:rPr>
                <w:rFonts w:eastAsiaTheme="minorEastAsia"/>
                <w:sz w:val="22"/>
                <w:lang w:eastAsia="zh-CN"/>
              </w:rPr>
            </w:pPr>
            <w:r w:rsidRPr="00336377">
              <w:rPr>
                <w:rFonts w:eastAsiaTheme="minorEastAsia"/>
                <w:b/>
                <w:sz w:val="22"/>
                <w:lang w:eastAsia="zh-CN"/>
              </w:rPr>
              <w:t>Approach#2</w:t>
            </w:r>
            <w:r>
              <w:rPr>
                <w:rFonts w:eastAsiaTheme="minorEastAsia"/>
                <w:sz w:val="22"/>
                <w:lang w:eastAsia="zh-CN"/>
              </w:rPr>
              <w:t xml:space="preserve">: </w:t>
            </w:r>
            <w:r w:rsidRPr="00336377">
              <w:rPr>
                <w:rFonts w:eastAsiaTheme="minorEastAsia"/>
                <w:sz w:val="22"/>
                <w:lang w:eastAsia="zh-CN"/>
              </w:rPr>
              <w:t xml:space="preserve">However, if the reference is fixated by taking the flexible symbol not configured for transmission/reception into account, it seems that per CG based and per carrier </w:t>
            </w:r>
            <w:proofErr w:type="gramStart"/>
            <w:r w:rsidRPr="00336377">
              <w:rPr>
                <w:rFonts w:eastAsiaTheme="minorEastAsia"/>
                <w:sz w:val="22"/>
                <w:lang w:eastAsia="zh-CN"/>
              </w:rPr>
              <w:t>pair based</w:t>
            </w:r>
            <w:proofErr w:type="gramEnd"/>
            <w:r w:rsidRPr="00336377">
              <w:rPr>
                <w:rFonts w:eastAsiaTheme="minorEastAsia"/>
                <w:sz w:val="22"/>
                <w:lang w:eastAsia="zh-CN"/>
              </w:rPr>
              <w:t xml:space="preserve"> prioritization rule lead to the same UE behaviours.</w:t>
            </w:r>
          </w:p>
          <w:p w14:paraId="2FFA74FE" w14:textId="13177726" w:rsidR="00336377" w:rsidRPr="00854308" w:rsidRDefault="00336377" w:rsidP="00336377">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he current spec is Approach#</w:t>
            </w:r>
            <w:proofErr w:type="gramStart"/>
            <w:r>
              <w:rPr>
                <w:rFonts w:eastAsiaTheme="minorEastAsia"/>
                <w:sz w:val="22"/>
                <w:lang w:eastAsia="zh-CN"/>
              </w:rPr>
              <w:t>1</w:t>
            </w:r>
            <w:proofErr w:type="gramEnd"/>
            <w:r>
              <w:rPr>
                <w:rFonts w:eastAsiaTheme="minorEastAsia"/>
                <w:sz w:val="22"/>
                <w:lang w:eastAsia="zh-CN"/>
              </w:rPr>
              <w:t xml:space="preserve"> and our TP is trying to propose Approach#2. If companies have concern on Approach#2, we are ok to go with the current specification (Approach#1). But in this case, we need to </w:t>
            </w:r>
            <w:proofErr w:type="spellStart"/>
            <w:r>
              <w:rPr>
                <w:rFonts w:eastAsiaTheme="minorEastAsia"/>
                <w:sz w:val="22"/>
                <w:lang w:eastAsia="zh-CN"/>
              </w:rPr>
              <w:t>calrfy</w:t>
            </w:r>
            <w:proofErr w:type="spellEnd"/>
            <w:r>
              <w:rPr>
                <w:rFonts w:eastAsiaTheme="minorEastAsia"/>
                <w:sz w:val="22"/>
                <w:lang w:eastAsia="zh-CN"/>
              </w:rPr>
              <w:t xml:space="preserve"> that the prioritization</w:t>
            </w:r>
            <w:r w:rsidRPr="00336377">
              <w:rPr>
                <w:rFonts w:eastAsiaTheme="minorEastAsia"/>
                <w:sz w:val="22"/>
                <w:lang w:eastAsia="zh-CN"/>
              </w:rPr>
              <w:t xml:space="preserve"> rule (or collision handling rule) above is applied per CG</w:t>
            </w:r>
            <w:r>
              <w:rPr>
                <w:rFonts w:eastAsiaTheme="minorEastAsia"/>
                <w:sz w:val="22"/>
                <w:lang w:eastAsia="zh-CN"/>
              </w:rPr>
              <w:t xml:space="preserve"> unless this is the common </w:t>
            </w:r>
            <w:proofErr w:type="spellStart"/>
            <w:r>
              <w:rPr>
                <w:rFonts w:eastAsiaTheme="minorEastAsia"/>
                <w:sz w:val="22"/>
                <w:lang w:eastAsia="zh-CN"/>
              </w:rPr>
              <w:t>understanging</w:t>
            </w:r>
            <w:proofErr w:type="spellEnd"/>
            <w:r>
              <w:rPr>
                <w:rFonts w:eastAsiaTheme="minorEastAsia"/>
                <w:sz w:val="22"/>
                <w:lang w:eastAsia="zh-CN"/>
              </w:rPr>
              <w:t xml:space="preserve"> among companies.</w:t>
            </w:r>
          </w:p>
        </w:tc>
      </w:tr>
      <w:tr w:rsidR="00F96584" w14:paraId="1CD9D6A6" w14:textId="77777777" w:rsidTr="00A71721">
        <w:tc>
          <w:tcPr>
            <w:tcW w:w="569" w:type="pct"/>
          </w:tcPr>
          <w:p w14:paraId="26D80B46" w14:textId="6FAFEFF8" w:rsidR="00F96584" w:rsidRDefault="00F35707" w:rsidP="00A71721">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FE12F6C" w14:textId="77777777" w:rsidR="00F96584" w:rsidRDefault="00F35707" w:rsidP="00A71721">
            <w:pPr>
              <w:spacing w:afterLines="50" w:after="120"/>
              <w:jc w:val="both"/>
              <w:rPr>
                <w:sz w:val="22"/>
                <w:lang w:eastAsia="ja-JP"/>
              </w:rPr>
            </w:pPr>
            <w:r>
              <w:rPr>
                <w:rFonts w:hint="eastAsia"/>
                <w:sz w:val="22"/>
                <w:lang w:eastAsia="ja-JP"/>
              </w:rPr>
              <w:t>T</w:t>
            </w:r>
            <w:r>
              <w:rPr>
                <w:sz w:val="22"/>
                <w:lang w:eastAsia="ja-JP"/>
              </w:rPr>
              <w:t>hanks for the feedbacks!</w:t>
            </w:r>
          </w:p>
          <w:p w14:paraId="6141C652" w14:textId="77777777" w:rsidR="00F35707" w:rsidRDefault="00F35707" w:rsidP="00A71721">
            <w:pPr>
              <w:spacing w:afterLines="50" w:after="120"/>
              <w:jc w:val="both"/>
              <w:rPr>
                <w:sz w:val="22"/>
                <w:lang w:eastAsia="ja-JP"/>
              </w:rPr>
            </w:pPr>
            <w:proofErr w:type="gramStart"/>
            <w:r>
              <w:rPr>
                <w:sz w:val="22"/>
                <w:lang w:eastAsia="ja-JP"/>
              </w:rPr>
              <w:t>Let’s</w:t>
            </w:r>
            <w:proofErr w:type="gramEnd"/>
            <w:r>
              <w:rPr>
                <w:sz w:val="22"/>
                <w:lang w:eastAsia="ja-JP"/>
              </w:rPr>
              <w:t xml:space="preserve"> see further feedbacks to ZTE’s explanation above.</w:t>
            </w:r>
          </w:p>
          <w:p w14:paraId="3BB9EFBB" w14:textId="77777777" w:rsidR="00F35707" w:rsidRDefault="00F35707" w:rsidP="00A71721">
            <w:pPr>
              <w:spacing w:afterLines="50" w:after="120"/>
              <w:jc w:val="both"/>
              <w:rPr>
                <w:sz w:val="22"/>
                <w:lang w:eastAsia="ja-JP"/>
              </w:rPr>
            </w:pPr>
            <w:r>
              <w:rPr>
                <w:rFonts w:hint="eastAsia"/>
                <w:sz w:val="22"/>
                <w:lang w:eastAsia="ja-JP"/>
              </w:rPr>
              <w:t>A</w:t>
            </w:r>
            <w:r>
              <w:rPr>
                <w:sz w:val="22"/>
                <w:lang w:eastAsia="ja-JP"/>
              </w:rPr>
              <w:t>lt.1: No need of CR/conclusion in chair note (if there is common understanding among companies)</w:t>
            </w:r>
          </w:p>
          <w:p w14:paraId="6D041CBD" w14:textId="7C95A783" w:rsidR="00F35707" w:rsidRDefault="00F35707" w:rsidP="00A71721">
            <w:pPr>
              <w:spacing w:afterLines="50" w:after="120"/>
              <w:jc w:val="both"/>
              <w:rPr>
                <w:sz w:val="22"/>
                <w:lang w:eastAsia="ja-JP"/>
              </w:rPr>
            </w:pPr>
            <w:r>
              <w:rPr>
                <w:sz w:val="22"/>
                <w:lang w:eastAsia="ja-JP"/>
              </w:rPr>
              <w:t>Alt.2: Need to capture a conclusion in chair note (for clarification on approach #1)</w:t>
            </w:r>
          </w:p>
          <w:p w14:paraId="49354D0D" w14:textId="17C2B904" w:rsidR="00F35707" w:rsidRPr="00F35707" w:rsidRDefault="00F35707" w:rsidP="00A71721">
            <w:pPr>
              <w:spacing w:afterLines="50" w:after="120"/>
              <w:jc w:val="both"/>
              <w:rPr>
                <w:sz w:val="22"/>
                <w:lang w:eastAsia="ja-JP"/>
              </w:rPr>
            </w:pPr>
            <w:r>
              <w:rPr>
                <w:rFonts w:hint="eastAsia"/>
                <w:sz w:val="22"/>
                <w:lang w:eastAsia="ja-JP"/>
              </w:rPr>
              <w:t>A</w:t>
            </w:r>
            <w:r>
              <w:rPr>
                <w:sz w:val="22"/>
                <w:lang w:eastAsia="ja-JP"/>
              </w:rPr>
              <w:t>lt.3: Need to have a CR (to adopt approach #2)</w:t>
            </w:r>
          </w:p>
        </w:tc>
      </w:tr>
      <w:tr w:rsidR="00F35707" w14:paraId="74F398AB" w14:textId="77777777" w:rsidTr="00A71721">
        <w:tc>
          <w:tcPr>
            <w:tcW w:w="569" w:type="pct"/>
          </w:tcPr>
          <w:p w14:paraId="51C4C5A3" w14:textId="5D0C9B79" w:rsidR="00F35707" w:rsidRDefault="00781C8C" w:rsidP="00A71721">
            <w:pPr>
              <w:spacing w:afterLines="50" w:after="120"/>
              <w:jc w:val="both"/>
              <w:rPr>
                <w:sz w:val="22"/>
              </w:rPr>
            </w:pPr>
            <w:r>
              <w:rPr>
                <w:sz w:val="22"/>
              </w:rPr>
              <w:t>Huawei</w:t>
            </w:r>
          </w:p>
        </w:tc>
        <w:tc>
          <w:tcPr>
            <w:tcW w:w="4431" w:type="pct"/>
          </w:tcPr>
          <w:p w14:paraId="04DEDDE7" w14:textId="6C444C2D" w:rsidR="00F35707" w:rsidRDefault="00781C8C" w:rsidP="00781C8C">
            <w:pPr>
              <w:spacing w:afterLines="50" w:after="120"/>
              <w:jc w:val="both"/>
              <w:rPr>
                <w:sz w:val="22"/>
              </w:rPr>
            </w:pPr>
            <w:r>
              <w:rPr>
                <w:sz w:val="22"/>
              </w:rPr>
              <w:t>Alt. 1. I think the update in FL proposal</w:t>
            </w:r>
            <w:r>
              <w:rPr>
                <w:rFonts w:asciiTheme="minorEastAsia" w:eastAsiaTheme="minorEastAsia" w:hAnsiTheme="minorEastAsia" w:hint="eastAsia"/>
                <w:sz w:val="22"/>
                <w:lang w:eastAsia="zh-CN"/>
              </w:rPr>
              <w:t>#</w:t>
            </w:r>
            <w:r>
              <w:rPr>
                <w:sz w:val="22"/>
              </w:rPr>
              <w:t>1 is based on the understanding that it is per CG by removing “pair” or “two cells” or similar texts, if accepted by others. Then no further action needed.</w:t>
            </w:r>
          </w:p>
        </w:tc>
      </w:tr>
      <w:tr w:rsidR="00F35707" w14:paraId="080EBC5F" w14:textId="77777777" w:rsidTr="00A71721">
        <w:tc>
          <w:tcPr>
            <w:tcW w:w="569" w:type="pct"/>
          </w:tcPr>
          <w:p w14:paraId="20065DDE" w14:textId="160AD546" w:rsidR="00F35707" w:rsidRPr="00ED6A2D" w:rsidRDefault="00ED6A2D" w:rsidP="00A71721">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2F4BBFED" w14:textId="41D9CF96" w:rsidR="00F35707" w:rsidRPr="00ED6A2D" w:rsidRDefault="00ED6A2D" w:rsidP="00A71721">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f the common understanding is that the prioritization rule is performed per CG for the half-duplex CA, we are fine with Alt.1.</w:t>
            </w:r>
          </w:p>
        </w:tc>
      </w:tr>
      <w:tr w:rsidR="00F35707" w14:paraId="7B76E1E6" w14:textId="77777777" w:rsidTr="00A71721">
        <w:tc>
          <w:tcPr>
            <w:tcW w:w="569" w:type="pct"/>
          </w:tcPr>
          <w:p w14:paraId="01D363EC" w14:textId="0514876E" w:rsidR="00F35707" w:rsidRDefault="00F601FE" w:rsidP="00A71721">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5AD1121" w14:textId="6D59D2B4" w:rsidR="00F35707" w:rsidRDefault="00F601FE" w:rsidP="00A71721">
            <w:pPr>
              <w:spacing w:afterLines="50" w:after="120"/>
              <w:jc w:val="both"/>
              <w:rPr>
                <w:sz w:val="22"/>
                <w:lang w:eastAsia="ja-JP"/>
              </w:rPr>
            </w:pPr>
            <w:r>
              <w:rPr>
                <w:rFonts w:hint="eastAsia"/>
                <w:sz w:val="22"/>
                <w:lang w:eastAsia="ja-JP"/>
              </w:rPr>
              <w:t>I</w:t>
            </w:r>
            <w:r>
              <w:rPr>
                <w:sz w:val="22"/>
                <w:lang w:eastAsia="ja-JP"/>
              </w:rPr>
              <w:t xml:space="preserve">t seems </w:t>
            </w:r>
            <w:r w:rsidRPr="00F601FE">
              <w:rPr>
                <w:sz w:val="22"/>
                <w:lang w:eastAsia="ja-JP"/>
              </w:rPr>
              <w:t>no agreement/CR is fine assuming companies have a common understanding that the prioritization rule is performed per CG for the half-duplex CA</w:t>
            </w:r>
            <w:r>
              <w:rPr>
                <w:sz w:val="22"/>
                <w:lang w:eastAsia="ja-JP"/>
              </w:rPr>
              <w:t>.</w:t>
            </w:r>
          </w:p>
        </w:tc>
      </w:tr>
    </w:tbl>
    <w:p w14:paraId="441CD3C4" w14:textId="77777777" w:rsidR="00F35707" w:rsidRPr="00F35707" w:rsidRDefault="00F35707" w:rsidP="002753B9">
      <w:pPr>
        <w:rPr>
          <w:bCs/>
        </w:rPr>
      </w:pPr>
    </w:p>
    <w:p w14:paraId="609789F7" w14:textId="3094BD65" w:rsidR="00F96584" w:rsidRDefault="00F96584" w:rsidP="002753B9">
      <w:pPr>
        <w:rPr>
          <w:bCs/>
        </w:rPr>
      </w:pPr>
    </w:p>
    <w:p w14:paraId="55329E69" w14:textId="77777777" w:rsidR="00F96584" w:rsidRDefault="00F96584" w:rsidP="002753B9">
      <w:pPr>
        <w:rPr>
          <w:bCs/>
        </w:rPr>
      </w:pPr>
    </w:p>
    <w:p w14:paraId="5BE7D2FA" w14:textId="4BB53F8F" w:rsidR="00FA0D34" w:rsidRDefault="00FA0D34" w:rsidP="002753B9">
      <w:pPr>
        <w:rPr>
          <w:bCs/>
        </w:rPr>
      </w:pPr>
      <w:r>
        <w:rPr>
          <w:rFonts w:hint="eastAsia"/>
          <w:bCs/>
        </w:rPr>
        <w:t>A</w:t>
      </w:r>
      <w:r>
        <w:rPr>
          <w:bCs/>
        </w:rPr>
        <w:t>fter reaching the consensus on FL proposal #1, LS can also be discussed</w:t>
      </w:r>
      <w:r w:rsidR="007F1F29">
        <w:rPr>
          <w:bCs/>
        </w:rPr>
        <w:t xml:space="preserve"> in this email discussion</w:t>
      </w:r>
      <w:r>
        <w:rPr>
          <w:bCs/>
        </w:rPr>
        <w:t>.</w:t>
      </w:r>
    </w:p>
    <w:p w14:paraId="0F3FACE1" w14:textId="18D7E68B" w:rsidR="00FA0D34" w:rsidRDefault="00FA0D34" w:rsidP="002753B9">
      <w:pPr>
        <w:rPr>
          <w:bCs/>
        </w:rPr>
      </w:pPr>
    </w:p>
    <w:p w14:paraId="5F3BB28C" w14:textId="61C403EC" w:rsidR="005B4B88" w:rsidRDefault="005B4B88" w:rsidP="005B4B88">
      <w:pPr>
        <w:rPr>
          <w:sz w:val="22"/>
        </w:rPr>
      </w:pPr>
      <w:r>
        <w:rPr>
          <w:rFonts w:hint="eastAsia"/>
          <w:sz w:val="22"/>
        </w:rPr>
        <w:t>Based on the discussion</w:t>
      </w:r>
      <w:r>
        <w:rPr>
          <w:sz w:val="22"/>
        </w:rPr>
        <w:t xml:space="preserve"> on the LS</w:t>
      </w:r>
      <w:r>
        <w:rPr>
          <w:rFonts w:hint="eastAsia"/>
          <w:sz w:val="22"/>
        </w:rPr>
        <w:t xml:space="preserve">, RAN1 chair </w:t>
      </w:r>
      <w:r>
        <w:rPr>
          <w:sz w:val="22"/>
        </w:rPr>
        <w:t>declared that following is agreed.</w:t>
      </w:r>
    </w:p>
    <w:p w14:paraId="570D0105" w14:textId="77777777" w:rsidR="005B4B88" w:rsidRDefault="005B4B88" w:rsidP="005B4B88">
      <w:pPr>
        <w:rPr>
          <w:sz w:val="22"/>
        </w:rPr>
      </w:pPr>
      <w:r w:rsidRPr="005B4B88">
        <w:rPr>
          <w:rFonts w:hint="eastAsia"/>
          <w:sz w:val="22"/>
          <w:highlight w:val="green"/>
        </w:rPr>
        <w:t>A</w:t>
      </w:r>
      <w:r w:rsidRPr="005B4B88">
        <w:rPr>
          <w:sz w:val="22"/>
          <w:highlight w:val="green"/>
        </w:rPr>
        <w:t>greement:</w:t>
      </w:r>
      <w:r>
        <w:rPr>
          <w:sz w:val="22"/>
        </w:rPr>
        <w:t xml:space="preserve"> </w:t>
      </w:r>
    </w:p>
    <w:p w14:paraId="2DB41BD1" w14:textId="4692938A" w:rsidR="00FA0D34" w:rsidRPr="005B4B88" w:rsidRDefault="005B4B88" w:rsidP="005B4B88">
      <w:pPr>
        <w:pStyle w:val="aff6"/>
        <w:numPr>
          <w:ilvl w:val="0"/>
          <w:numId w:val="13"/>
        </w:numPr>
        <w:ind w:leftChars="0"/>
        <w:rPr>
          <w:rFonts w:eastAsia="ＭＳ 明朝" w:cs="Batang"/>
          <w:sz w:val="22"/>
          <w:szCs w:val="22"/>
        </w:rPr>
      </w:pPr>
      <w:r w:rsidRPr="005B4B88">
        <w:rPr>
          <w:rFonts w:eastAsia="ＭＳ 明朝" w:cs="Batang"/>
          <w:sz w:val="22"/>
          <w:szCs w:val="22"/>
        </w:rPr>
        <w:t>Endorse draft LS reply to RAN2 in R1-2104011</w:t>
      </w:r>
    </w:p>
    <w:p w14:paraId="1509B79E" w14:textId="0032F319" w:rsidR="00E73B24" w:rsidRDefault="00E73B24" w:rsidP="002753B9">
      <w:pPr>
        <w:rPr>
          <w:b/>
          <w:lang w:val="en-US"/>
        </w:rPr>
      </w:pPr>
    </w:p>
    <w:p w14:paraId="3DA4B104" w14:textId="77777777" w:rsidR="005B4B88" w:rsidRPr="005B4B88" w:rsidRDefault="005B4B88" w:rsidP="002753B9">
      <w:pPr>
        <w:rPr>
          <w:b/>
          <w:lang w:val="en-US"/>
        </w:rPr>
      </w:pPr>
    </w:p>
    <w:p w14:paraId="7B0D7178" w14:textId="77777777" w:rsidR="00E73B24" w:rsidRPr="00E34C18" w:rsidRDefault="00E73B24" w:rsidP="00E73B24">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52CACB2" w14:textId="2C57E649" w:rsidR="00E73B24" w:rsidRPr="00FC7D98" w:rsidRDefault="005B4B88" w:rsidP="007116E4">
      <w:pPr>
        <w:spacing w:afterLines="50" w:after="120"/>
        <w:jc w:val="both"/>
        <w:rPr>
          <w:highlight w:val="cyan"/>
          <w:lang w:val="en-US"/>
        </w:rPr>
      </w:pPr>
      <w:r>
        <w:rPr>
          <w:rFonts w:eastAsia="ＭＳ 明朝"/>
          <w:sz w:val="22"/>
          <w:szCs w:val="22"/>
          <w:lang w:val="en-US"/>
        </w:rPr>
        <w:t>Based on the discussion, following agreements were made.</w:t>
      </w:r>
    </w:p>
    <w:p w14:paraId="470D80AC" w14:textId="77777777" w:rsidR="005B4B88" w:rsidRDefault="005B4B88" w:rsidP="005B4B88">
      <w:pPr>
        <w:rPr>
          <w:sz w:val="22"/>
        </w:rPr>
      </w:pPr>
      <w:r w:rsidRPr="005B4B88">
        <w:rPr>
          <w:rFonts w:hint="eastAsia"/>
          <w:sz w:val="22"/>
          <w:highlight w:val="green"/>
        </w:rPr>
        <w:t>A</w:t>
      </w:r>
      <w:r w:rsidRPr="005B4B88">
        <w:rPr>
          <w:sz w:val="22"/>
          <w:highlight w:val="green"/>
        </w:rPr>
        <w:t>greement:</w:t>
      </w:r>
      <w:r>
        <w:rPr>
          <w:sz w:val="22"/>
        </w:rPr>
        <w:t xml:space="preserve"> </w:t>
      </w:r>
    </w:p>
    <w:p w14:paraId="6C0E1635" w14:textId="77777777" w:rsidR="005B4B88" w:rsidRPr="005B4B88" w:rsidRDefault="005B4B88" w:rsidP="005B4B88">
      <w:pPr>
        <w:pStyle w:val="aff6"/>
        <w:numPr>
          <w:ilvl w:val="0"/>
          <w:numId w:val="13"/>
        </w:numPr>
        <w:ind w:leftChars="0"/>
        <w:rPr>
          <w:rFonts w:hint="eastAsia"/>
        </w:rPr>
      </w:pPr>
      <w:r w:rsidRPr="005B4B88">
        <w:rPr>
          <w:rFonts w:eastAsia="ＭＳ 明朝" w:cs="Batang"/>
          <w:sz w:val="22"/>
          <w:szCs w:val="22"/>
        </w:rPr>
        <w:t xml:space="preserve">Adopt CR in </w:t>
      </w:r>
      <w:r w:rsidRPr="005B4B88">
        <w:rPr>
          <w:rFonts w:eastAsia="ＭＳ 明朝" w:cs="Batang"/>
          <w:sz w:val="22"/>
          <w:szCs w:val="22"/>
          <w:highlight w:val="green"/>
        </w:rPr>
        <w:t>R1-2104010</w:t>
      </w:r>
    </w:p>
    <w:p w14:paraId="40AF75F5" w14:textId="77777777" w:rsidR="00E73B24" w:rsidRPr="00E73B24" w:rsidRDefault="00E73B24" w:rsidP="002753B9">
      <w:pPr>
        <w:rPr>
          <w:b/>
          <w:lang w:val="en-US"/>
        </w:rPr>
      </w:pPr>
    </w:p>
    <w:p w14:paraId="153C4792" w14:textId="77777777" w:rsidR="005B4B88" w:rsidRDefault="005B4B88" w:rsidP="005B4B88">
      <w:pPr>
        <w:rPr>
          <w:sz w:val="22"/>
        </w:rPr>
      </w:pPr>
      <w:r w:rsidRPr="005B4B88">
        <w:rPr>
          <w:rFonts w:hint="eastAsia"/>
          <w:sz w:val="22"/>
          <w:highlight w:val="green"/>
        </w:rPr>
        <w:t>A</w:t>
      </w:r>
      <w:r w:rsidRPr="005B4B88">
        <w:rPr>
          <w:sz w:val="22"/>
          <w:highlight w:val="green"/>
        </w:rPr>
        <w:t>greement:</w:t>
      </w:r>
      <w:r>
        <w:rPr>
          <w:sz w:val="22"/>
        </w:rPr>
        <w:t xml:space="preserve"> </w:t>
      </w:r>
    </w:p>
    <w:p w14:paraId="44927325" w14:textId="77777777" w:rsidR="005B4B88" w:rsidRPr="005B4B88" w:rsidRDefault="005B4B88" w:rsidP="005B4B88">
      <w:pPr>
        <w:pStyle w:val="aff6"/>
        <w:numPr>
          <w:ilvl w:val="0"/>
          <w:numId w:val="13"/>
        </w:numPr>
        <w:ind w:leftChars="0"/>
        <w:rPr>
          <w:rFonts w:eastAsia="ＭＳ 明朝" w:cs="Batang"/>
          <w:sz w:val="22"/>
          <w:szCs w:val="22"/>
        </w:rPr>
      </w:pPr>
      <w:r w:rsidRPr="005B4B88">
        <w:rPr>
          <w:rFonts w:eastAsia="ＭＳ 明朝" w:cs="Batang"/>
          <w:sz w:val="22"/>
          <w:szCs w:val="22"/>
        </w:rPr>
        <w:t>Rel-16 collision handling is applicable to TDD intra-band CA</w:t>
      </w:r>
    </w:p>
    <w:p w14:paraId="41583ABE" w14:textId="77777777" w:rsidR="005B4B88" w:rsidRPr="005B4B88" w:rsidRDefault="005B4B88" w:rsidP="005B4B88">
      <w:pPr>
        <w:pStyle w:val="aff6"/>
        <w:numPr>
          <w:ilvl w:val="1"/>
          <w:numId w:val="13"/>
        </w:numPr>
        <w:ind w:leftChars="0"/>
        <w:rPr>
          <w:rFonts w:eastAsia="ＭＳ 明朝" w:cs="Batang"/>
          <w:sz w:val="22"/>
          <w:szCs w:val="22"/>
        </w:rPr>
      </w:pPr>
      <w:r w:rsidRPr="005B4B88">
        <w:rPr>
          <w:rFonts w:eastAsia="ＭＳ 明朝" w:cs="Batang"/>
          <w:sz w:val="22"/>
          <w:szCs w:val="22"/>
        </w:rPr>
        <w:t>UE can report half-DuplexTDD-CA-SameSCS-r16 for a band combination that is intra-band only.</w:t>
      </w:r>
    </w:p>
    <w:p w14:paraId="70D25EDE" w14:textId="77777777" w:rsidR="005B4B88" w:rsidRPr="005B4B88" w:rsidRDefault="005B4B88" w:rsidP="005B4B88">
      <w:pPr>
        <w:pStyle w:val="aff6"/>
        <w:numPr>
          <w:ilvl w:val="1"/>
          <w:numId w:val="13"/>
        </w:numPr>
        <w:ind w:leftChars="0"/>
        <w:rPr>
          <w:rFonts w:eastAsia="ＭＳ 明朝" w:cs="Batang"/>
          <w:sz w:val="22"/>
          <w:szCs w:val="22"/>
        </w:rPr>
      </w:pPr>
      <w:r w:rsidRPr="005B4B88">
        <w:rPr>
          <w:rFonts w:eastAsia="ＭＳ 明朝" w:cs="Batang"/>
          <w:sz w:val="22"/>
          <w:szCs w:val="22"/>
        </w:rPr>
        <w:t xml:space="preserve">UE can report half-DuplexTDD-CA-SameSCS-r16 in case of mix of intra- and inter-band CA if </w:t>
      </w:r>
      <w:proofErr w:type="spellStart"/>
      <w:r w:rsidRPr="005B4B88">
        <w:rPr>
          <w:rFonts w:eastAsia="ＭＳ 明朝" w:cs="Batang"/>
          <w:sz w:val="22"/>
          <w:szCs w:val="22"/>
        </w:rPr>
        <w:t>simultaneousRxTxInterBandCA</w:t>
      </w:r>
      <w:proofErr w:type="spellEnd"/>
      <w:r w:rsidRPr="005B4B88">
        <w:rPr>
          <w:rFonts w:eastAsia="ＭＳ 明朝" w:cs="Batang"/>
          <w:sz w:val="22"/>
          <w:szCs w:val="22"/>
        </w:rPr>
        <w:t xml:space="preserve"> is not included.</w:t>
      </w:r>
    </w:p>
    <w:p w14:paraId="406F93AD" w14:textId="5F698B6F" w:rsidR="000B2379" w:rsidRDefault="000B2379" w:rsidP="002753B9">
      <w:pPr>
        <w:rPr>
          <w:b/>
        </w:rPr>
      </w:pPr>
    </w:p>
    <w:p w14:paraId="640F597E" w14:textId="77777777" w:rsidR="005B4B88" w:rsidRDefault="005B4B88" w:rsidP="005B4B88">
      <w:pPr>
        <w:rPr>
          <w:sz w:val="22"/>
        </w:rPr>
      </w:pPr>
      <w:r w:rsidRPr="005B4B88">
        <w:rPr>
          <w:rFonts w:hint="eastAsia"/>
          <w:sz w:val="22"/>
          <w:highlight w:val="green"/>
        </w:rPr>
        <w:t>A</w:t>
      </w:r>
      <w:r w:rsidRPr="005B4B88">
        <w:rPr>
          <w:sz w:val="22"/>
          <w:highlight w:val="green"/>
        </w:rPr>
        <w:t>greement:</w:t>
      </w:r>
      <w:r>
        <w:rPr>
          <w:sz w:val="22"/>
        </w:rPr>
        <w:t xml:space="preserve"> </w:t>
      </w:r>
    </w:p>
    <w:p w14:paraId="3BE91436" w14:textId="77777777" w:rsidR="005B4B88" w:rsidRPr="005B4B88" w:rsidRDefault="005B4B88" w:rsidP="005B4B88">
      <w:pPr>
        <w:pStyle w:val="aff6"/>
        <w:numPr>
          <w:ilvl w:val="0"/>
          <w:numId w:val="13"/>
        </w:numPr>
        <w:ind w:leftChars="0"/>
        <w:rPr>
          <w:rFonts w:eastAsia="ＭＳ 明朝" w:cs="Batang"/>
          <w:sz w:val="22"/>
          <w:szCs w:val="22"/>
        </w:rPr>
      </w:pPr>
      <w:r w:rsidRPr="005B4B88">
        <w:rPr>
          <w:rFonts w:eastAsia="ＭＳ 明朝" w:cs="Batang"/>
          <w:sz w:val="22"/>
          <w:szCs w:val="22"/>
        </w:rPr>
        <w:t>Endorse draft LS reply to RAN2 in R1-2104011</w:t>
      </w:r>
    </w:p>
    <w:p w14:paraId="6F171862" w14:textId="77B9227F" w:rsidR="005B4B88" w:rsidRDefault="005B4B88" w:rsidP="002753B9">
      <w:pPr>
        <w:rPr>
          <w:b/>
          <w:lang w:val="en-US"/>
        </w:rPr>
      </w:pPr>
    </w:p>
    <w:p w14:paraId="146D5BE6" w14:textId="77777777" w:rsidR="005B4B88" w:rsidRPr="005B4B88" w:rsidRDefault="005B4B88" w:rsidP="002753B9">
      <w:pPr>
        <w:rPr>
          <w:rFonts w:hint="eastAsia"/>
          <w:b/>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77777777" w:rsidR="00933ACC" w:rsidRPr="00933ACC" w:rsidRDefault="00974662" w:rsidP="00933ACC">
      <w:pPr>
        <w:rPr>
          <w:bCs/>
          <w:sz w:val="22"/>
          <w:szCs w:val="18"/>
        </w:rPr>
      </w:pPr>
      <w:r>
        <w:rPr>
          <w:bCs/>
          <w:sz w:val="22"/>
          <w:szCs w:val="18"/>
        </w:rPr>
        <w:t>[1]</w:t>
      </w:r>
      <w:r>
        <w:rPr>
          <w:bCs/>
          <w:sz w:val="22"/>
          <w:szCs w:val="18"/>
        </w:rPr>
        <w:tab/>
      </w:r>
      <w:r w:rsidR="00933ACC" w:rsidRPr="00933ACC">
        <w:rPr>
          <w:bCs/>
          <w:sz w:val="22"/>
          <w:szCs w:val="18"/>
        </w:rPr>
        <w:t>R1-2102376</w:t>
      </w:r>
      <w:r w:rsidR="00933ACC" w:rsidRPr="00933ACC">
        <w:rPr>
          <w:bCs/>
          <w:sz w:val="22"/>
          <w:szCs w:val="18"/>
        </w:rPr>
        <w:tab/>
        <w:t>Enhancement on uplink power control for M-TRP</w:t>
      </w:r>
      <w:r w:rsidR="00933ACC" w:rsidRPr="00933ACC">
        <w:rPr>
          <w:bCs/>
          <w:sz w:val="22"/>
          <w:szCs w:val="18"/>
        </w:rPr>
        <w:tab/>
        <w:t>OPPO</w:t>
      </w:r>
    </w:p>
    <w:p w14:paraId="33CE0110" w14:textId="45DC6A45" w:rsidR="00933ACC" w:rsidRPr="00933ACC" w:rsidRDefault="00933ACC" w:rsidP="00933ACC">
      <w:pPr>
        <w:rPr>
          <w:bCs/>
          <w:sz w:val="22"/>
          <w:szCs w:val="18"/>
        </w:rPr>
      </w:pPr>
      <w:r>
        <w:rPr>
          <w:bCs/>
          <w:sz w:val="22"/>
          <w:szCs w:val="18"/>
        </w:rPr>
        <w:t>[2]</w:t>
      </w:r>
      <w:r>
        <w:rPr>
          <w:bCs/>
          <w:sz w:val="22"/>
          <w:szCs w:val="18"/>
        </w:rPr>
        <w:tab/>
      </w:r>
      <w:r w:rsidRPr="00933ACC">
        <w:rPr>
          <w:bCs/>
          <w:sz w:val="22"/>
          <w:szCs w:val="18"/>
        </w:rPr>
        <w:t>R1-2102377</w:t>
      </w:r>
      <w:r w:rsidRPr="00933ACC">
        <w:rPr>
          <w:bCs/>
          <w:sz w:val="22"/>
          <w:szCs w:val="18"/>
        </w:rPr>
        <w:tab/>
        <w:t>Text Proposals for Tx Switching between Two Uplink Carriers</w:t>
      </w:r>
      <w:r w:rsidRPr="00933ACC">
        <w:rPr>
          <w:bCs/>
          <w:sz w:val="22"/>
          <w:szCs w:val="18"/>
        </w:rPr>
        <w:tab/>
        <w:t>OPPO</w:t>
      </w:r>
    </w:p>
    <w:p w14:paraId="010B7F0F" w14:textId="751ACF33" w:rsidR="00933ACC" w:rsidRPr="00933ACC" w:rsidRDefault="00933ACC" w:rsidP="00933ACC">
      <w:pPr>
        <w:rPr>
          <w:bCs/>
          <w:sz w:val="22"/>
          <w:szCs w:val="18"/>
        </w:rPr>
      </w:pPr>
      <w:r>
        <w:rPr>
          <w:bCs/>
          <w:sz w:val="22"/>
          <w:szCs w:val="18"/>
        </w:rPr>
        <w:t>[3]</w:t>
      </w:r>
      <w:r>
        <w:rPr>
          <w:bCs/>
          <w:sz w:val="22"/>
          <w:szCs w:val="18"/>
        </w:rPr>
        <w:tab/>
      </w:r>
      <w:r w:rsidRPr="00933ACC">
        <w:rPr>
          <w:bCs/>
          <w:sz w:val="22"/>
          <w:szCs w:val="18"/>
        </w:rPr>
        <w:t>R1-2102491</w:t>
      </w:r>
      <w:r w:rsidRPr="00933ACC">
        <w:rPr>
          <w:bCs/>
          <w:sz w:val="22"/>
          <w:szCs w:val="18"/>
        </w:rPr>
        <w:tab/>
        <w:t>Remaining Issues of Rel-16 UL Tx Switching</w:t>
      </w:r>
      <w:r w:rsidRPr="00933ACC">
        <w:rPr>
          <w:bCs/>
          <w:sz w:val="22"/>
          <w:szCs w:val="18"/>
        </w:rPr>
        <w:tab/>
        <w:t>ZTE</w:t>
      </w:r>
    </w:p>
    <w:p w14:paraId="3116176D" w14:textId="60180F9B" w:rsidR="00933ACC" w:rsidRPr="00933ACC" w:rsidRDefault="00933ACC" w:rsidP="00933ACC">
      <w:pPr>
        <w:rPr>
          <w:bCs/>
          <w:sz w:val="22"/>
          <w:szCs w:val="18"/>
        </w:rPr>
      </w:pPr>
      <w:r>
        <w:rPr>
          <w:bCs/>
          <w:sz w:val="22"/>
          <w:szCs w:val="18"/>
        </w:rPr>
        <w:t>[4]</w:t>
      </w:r>
      <w:r>
        <w:rPr>
          <w:bCs/>
          <w:sz w:val="22"/>
          <w:szCs w:val="18"/>
        </w:rPr>
        <w:tab/>
      </w:r>
      <w:r w:rsidRPr="00933ACC">
        <w:rPr>
          <w:bCs/>
          <w:sz w:val="22"/>
          <w:szCs w:val="18"/>
        </w:rPr>
        <w:t>R1-2102492</w:t>
      </w:r>
      <w:r w:rsidRPr="00933ACC">
        <w:rPr>
          <w:bCs/>
          <w:sz w:val="22"/>
          <w:szCs w:val="18"/>
        </w:rPr>
        <w:tab/>
        <w:t>Remaining Issues of Half-duplex CA</w:t>
      </w:r>
      <w:r w:rsidRPr="00933ACC">
        <w:rPr>
          <w:bCs/>
          <w:sz w:val="22"/>
          <w:szCs w:val="18"/>
        </w:rPr>
        <w:tab/>
        <w:t>ZTE</w:t>
      </w:r>
    </w:p>
    <w:p w14:paraId="378D742F" w14:textId="5DDE04E4" w:rsidR="00933ACC" w:rsidRPr="00933ACC" w:rsidRDefault="00933ACC" w:rsidP="00933ACC">
      <w:pPr>
        <w:rPr>
          <w:bCs/>
          <w:sz w:val="22"/>
          <w:szCs w:val="18"/>
        </w:rPr>
      </w:pPr>
      <w:r>
        <w:rPr>
          <w:bCs/>
          <w:sz w:val="22"/>
          <w:szCs w:val="18"/>
        </w:rPr>
        <w:t>[5]</w:t>
      </w:r>
      <w:r>
        <w:rPr>
          <w:bCs/>
          <w:sz w:val="22"/>
          <w:szCs w:val="18"/>
        </w:rPr>
        <w:tab/>
      </w:r>
      <w:r w:rsidRPr="00933ACC">
        <w:rPr>
          <w:bCs/>
          <w:sz w:val="22"/>
          <w:szCs w:val="18"/>
        </w:rPr>
        <w:t>R1-2102585</w:t>
      </w:r>
      <w:r w:rsidRPr="00933ACC">
        <w:rPr>
          <w:bCs/>
          <w:sz w:val="22"/>
          <w:szCs w:val="18"/>
        </w:rPr>
        <w:tab/>
        <w:t>Correction on half-duplex operation in CA with unpaired spectrum</w:t>
      </w:r>
      <w:r w:rsidRPr="00933ACC">
        <w:rPr>
          <w:bCs/>
          <w:sz w:val="22"/>
          <w:szCs w:val="18"/>
        </w:rPr>
        <w:tab/>
        <w:t>CATT</w:t>
      </w:r>
    </w:p>
    <w:p w14:paraId="48AF0E45" w14:textId="63E7AE25" w:rsidR="00933ACC" w:rsidRPr="00933ACC" w:rsidRDefault="00933ACC" w:rsidP="00933ACC">
      <w:pPr>
        <w:rPr>
          <w:bCs/>
          <w:sz w:val="22"/>
          <w:szCs w:val="18"/>
        </w:rPr>
      </w:pPr>
      <w:r>
        <w:rPr>
          <w:bCs/>
          <w:sz w:val="22"/>
          <w:szCs w:val="18"/>
        </w:rPr>
        <w:t>[6]</w:t>
      </w:r>
      <w:r>
        <w:rPr>
          <w:bCs/>
          <w:sz w:val="22"/>
          <w:szCs w:val="18"/>
        </w:rPr>
        <w:tab/>
      </w:r>
      <w:r w:rsidRPr="00933ACC">
        <w:rPr>
          <w:bCs/>
          <w:sz w:val="22"/>
          <w:szCs w:val="18"/>
        </w:rPr>
        <w:t>R1-2102586</w:t>
      </w:r>
      <w:r w:rsidRPr="00933ACC">
        <w:rPr>
          <w:bCs/>
          <w:sz w:val="22"/>
          <w:szCs w:val="18"/>
        </w:rPr>
        <w:tab/>
        <w:t>Discussion on SSB resources for RLM</w:t>
      </w:r>
      <w:r w:rsidRPr="00933ACC">
        <w:rPr>
          <w:bCs/>
          <w:sz w:val="22"/>
          <w:szCs w:val="18"/>
        </w:rPr>
        <w:tab/>
        <w:t>CATT</w:t>
      </w:r>
    </w:p>
    <w:p w14:paraId="7EC35178" w14:textId="0D5481AB" w:rsidR="00933ACC" w:rsidRPr="00933ACC" w:rsidRDefault="00933ACC" w:rsidP="00933ACC">
      <w:pPr>
        <w:rPr>
          <w:bCs/>
          <w:sz w:val="22"/>
          <w:szCs w:val="18"/>
        </w:rPr>
      </w:pPr>
      <w:r>
        <w:rPr>
          <w:bCs/>
          <w:sz w:val="22"/>
          <w:szCs w:val="18"/>
        </w:rPr>
        <w:t>[7]</w:t>
      </w:r>
      <w:r>
        <w:rPr>
          <w:bCs/>
          <w:sz w:val="22"/>
          <w:szCs w:val="18"/>
        </w:rPr>
        <w:tab/>
      </w:r>
      <w:r w:rsidRPr="00933ACC">
        <w:rPr>
          <w:bCs/>
          <w:sz w:val="22"/>
          <w:szCs w:val="18"/>
        </w:rPr>
        <w:t>R1-2102951</w:t>
      </w:r>
      <w:r w:rsidRPr="00933ACC">
        <w:rPr>
          <w:bCs/>
          <w:sz w:val="22"/>
          <w:szCs w:val="18"/>
        </w:rPr>
        <w:tab/>
        <w:t>Discussion on Configuration for CA Half duplex operation</w:t>
      </w:r>
      <w:r w:rsidRPr="00933ACC">
        <w:rPr>
          <w:bCs/>
          <w:sz w:val="22"/>
          <w:szCs w:val="18"/>
        </w:rPr>
        <w:tab/>
        <w:t>vivo</w:t>
      </w:r>
    </w:p>
    <w:p w14:paraId="261951B8" w14:textId="08FDE7CF" w:rsidR="00933ACC" w:rsidRPr="00933ACC" w:rsidRDefault="00933ACC" w:rsidP="00933ACC">
      <w:pPr>
        <w:rPr>
          <w:bCs/>
          <w:sz w:val="22"/>
          <w:szCs w:val="18"/>
        </w:rPr>
      </w:pPr>
      <w:r>
        <w:rPr>
          <w:bCs/>
          <w:sz w:val="22"/>
          <w:szCs w:val="18"/>
        </w:rPr>
        <w:t>[8]</w:t>
      </w:r>
      <w:r>
        <w:rPr>
          <w:bCs/>
          <w:sz w:val="22"/>
          <w:szCs w:val="18"/>
        </w:rPr>
        <w:tab/>
      </w:r>
      <w:r w:rsidRPr="00933ACC">
        <w:rPr>
          <w:bCs/>
          <w:sz w:val="22"/>
          <w:szCs w:val="18"/>
        </w:rPr>
        <w:t>R1-2103149</w:t>
      </w:r>
      <w:r w:rsidRPr="00933ACC">
        <w:rPr>
          <w:bCs/>
          <w:sz w:val="22"/>
          <w:szCs w:val="18"/>
        </w:rPr>
        <w:tab/>
        <w:t>Remaining issues for 1Tx-2Tx switching</w:t>
      </w:r>
      <w:r w:rsidRPr="00933ACC">
        <w:rPr>
          <w:bCs/>
          <w:sz w:val="22"/>
          <w:szCs w:val="18"/>
        </w:rPr>
        <w:tab/>
        <w:t>Qualcomm Incorporated</w:t>
      </w:r>
    </w:p>
    <w:p w14:paraId="3460D3B1" w14:textId="1685253B" w:rsidR="00933ACC" w:rsidRPr="00933ACC" w:rsidRDefault="00933ACC" w:rsidP="00933ACC">
      <w:pPr>
        <w:rPr>
          <w:bCs/>
          <w:sz w:val="22"/>
          <w:szCs w:val="18"/>
        </w:rPr>
      </w:pPr>
      <w:r>
        <w:rPr>
          <w:bCs/>
          <w:sz w:val="22"/>
          <w:szCs w:val="18"/>
        </w:rPr>
        <w:t>[9]</w:t>
      </w:r>
      <w:r>
        <w:rPr>
          <w:bCs/>
          <w:sz w:val="22"/>
          <w:szCs w:val="18"/>
        </w:rPr>
        <w:tab/>
      </w:r>
      <w:r w:rsidRPr="00933ACC">
        <w:rPr>
          <w:bCs/>
          <w:sz w:val="22"/>
          <w:szCs w:val="18"/>
        </w:rPr>
        <w:t>R1-2103457</w:t>
      </w:r>
      <w:r w:rsidRPr="00933ACC">
        <w:rPr>
          <w:bCs/>
          <w:sz w:val="22"/>
          <w:szCs w:val="18"/>
        </w:rPr>
        <w:tab/>
        <w:t>TP for 38.214 alignment CR</w:t>
      </w:r>
      <w:r w:rsidRPr="00933ACC">
        <w:rPr>
          <w:bCs/>
          <w:sz w:val="22"/>
          <w:szCs w:val="18"/>
        </w:rPr>
        <w:tab/>
        <w:t>NEC</w:t>
      </w:r>
    </w:p>
    <w:p w14:paraId="01A5EA99" w14:textId="3FFF1DDB" w:rsidR="00933ACC" w:rsidRPr="00933ACC" w:rsidRDefault="00933ACC" w:rsidP="00933ACC">
      <w:pPr>
        <w:rPr>
          <w:bCs/>
          <w:sz w:val="22"/>
          <w:szCs w:val="18"/>
        </w:rPr>
      </w:pPr>
      <w:r>
        <w:rPr>
          <w:bCs/>
          <w:sz w:val="22"/>
          <w:szCs w:val="18"/>
        </w:rPr>
        <w:t>[10]</w:t>
      </w:r>
      <w:r>
        <w:rPr>
          <w:bCs/>
          <w:sz w:val="22"/>
          <w:szCs w:val="18"/>
        </w:rPr>
        <w:tab/>
      </w:r>
      <w:r w:rsidRPr="00933ACC">
        <w:rPr>
          <w:bCs/>
          <w:sz w:val="22"/>
          <w:szCs w:val="18"/>
        </w:rPr>
        <w:t>R1-2103502</w:t>
      </w:r>
      <w:r w:rsidRPr="00933ACC">
        <w:rPr>
          <w:bCs/>
          <w:sz w:val="22"/>
          <w:szCs w:val="18"/>
        </w:rPr>
        <w:tab/>
        <w:t>Summary of Rel-16 uplink Tx switching</w:t>
      </w:r>
      <w:r w:rsidRPr="00933ACC">
        <w:rPr>
          <w:bCs/>
          <w:sz w:val="22"/>
          <w:szCs w:val="18"/>
        </w:rPr>
        <w:tab/>
        <w:t>Moderator (China Telecom)</w:t>
      </w:r>
    </w:p>
    <w:p w14:paraId="1D8623CD" w14:textId="7FF670FC" w:rsidR="00933ACC" w:rsidRPr="00933ACC" w:rsidRDefault="00933ACC" w:rsidP="00933ACC">
      <w:pPr>
        <w:rPr>
          <w:bCs/>
          <w:sz w:val="22"/>
          <w:szCs w:val="18"/>
        </w:rPr>
      </w:pPr>
      <w:r>
        <w:rPr>
          <w:bCs/>
          <w:sz w:val="22"/>
          <w:szCs w:val="18"/>
        </w:rPr>
        <w:t>[11]</w:t>
      </w:r>
      <w:r>
        <w:rPr>
          <w:bCs/>
          <w:sz w:val="22"/>
          <w:szCs w:val="18"/>
        </w:rPr>
        <w:tab/>
      </w:r>
      <w:r w:rsidRPr="00933ACC">
        <w:rPr>
          <w:bCs/>
          <w:sz w:val="22"/>
          <w:szCs w:val="18"/>
        </w:rPr>
        <w:t>R1-2103647</w:t>
      </w:r>
      <w:r w:rsidRPr="00933ACC">
        <w:rPr>
          <w:bCs/>
          <w:sz w:val="22"/>
          <w:szCs w:val="18"/>
        </w:rPr>
        <w:tab/>
        <w:t>Maintenance for other Rel16 topics</w:t>
      </w:r>
      <w:r w:rsidRPr="00933ACC">
        <w:rPr>
          <w:bCs/>
          <w:sz w:val="22"/>
          <w:szCs w:val="18"/>
        </w:rPr>
        <w:tab/>
        <w:t>Ericsson</w:t>
      </w:r>
    </w:p>
    <w:p w14:paraId="3E182D84" w14:textId="39B8DFC8" w:rsidR="00933ACC" w:rsidRPr="00933ACC" w:rsidRDefault="00933ACC" w:rsidP="00933ACC">
      <w:pPr>
        <w:rPr>
          <w:bCs/>
          <w:sz w:val="22"/>
          <w:szCs w:val="18"/>
        </w:rPr>
      </w:pPr>
      <w:r>
        <w:rPr>
          <w:bCs/>
          <w:sz w:val="22"/>
          <w:szCs w:val="18"/>
        </w:rPr>
        <w:t>[12]</w:t>
      </w:r>
      <w:r>
        <w:rPr>
          <w:bCs/>
          <w:sz w:val="22"/>
          <w:szCs w:val="18"/>
        </w:rPr>
        <w:tab/>
      </w:r>
      <w:r w:rsidRPr="00933ACC">
        <w:rPr>
          <w:bCs/>
          <w:sz w:val="22"/>
          <w:szCs w:val="18"/>
        </w:rPr>
        <w:t>R1-2103719</w:t>
      </w:r>
      <w:r w:rsidRPr="00933ACC">
        <w:rPr>
          <w:bCs/>
          <w:sz w:val="22"/>
          <w:szCs w:val="18"/>
        </w:rPr>
        <w:tab/>
        <w:t xml:space="preserve">Correction of </w:t>
      </w:r>
      <w:proofErr w:type="gramStart"/>
      <w:r w:rsidRPr="00933ACC">
        <w:rPr>
          <w:bCs/>
          <w:sz w:val="22"/>
          <w:szCs w:val="18"/>
        </w:rPr>
        <w:t>round trip</w:t>
      </w:r>
      <w:proofErr w:type="gramEnd"/>
      <w:r w:rsidRPr="00933ACC">
        <w:rPr>
          <w:bCs/>
          <w:sz w:val="22"/>
          <w:szCs w:val="18"/>
        </w:rPr>
        <w:t xml:space="preserve"> delay drift rate for NTN scenarios</w:t>
      </w:r>
      <w:r w:rsidRPr="00933ACC">
        <w:rPr>
          <w:bCs/>
          <w:sz w:val="22"/>
          <w:szCs w:val="18"/>
        </w:rPr>
        <w:tab/>
        <w:t>Nokia, Nokia Shanghai Bell, Thales</w:t>
      </w:r>
    </w:p>
    <w:p w14:paraId="4096E3B7" w14:textId="69EAB89D" w:rsidR="00933ACC" w:rsidRPr="00933ACC" w:rsidRDefault="00933ACC" w:rsidP="00933ACC">
      <w:pPr>
        <w:rPr>
          <w:bCs/>
          <w:sz w:val="22"/>
          <w:szCs w:val="18"/>
        </w:rPr>
      </w:pPr>
      <w:r>
        <w:rPr>
          <w:bCs/>
          <w:sz w:val="22"/>
          <w:szCs w:val="18"/>
        </w:rPr>
        <w:t>[13]</w:t>
      </w:r>
      <w:r>
        <w:rPr>
          <w:bCs/>
          <w:sz w:val="22"/>
          <w:szCs w:val="18"/>
        </w:rPr>
        <w:tab/>
      </w:r>
      <w:r w:rsidRPr="00933ACC">
        <w:rPr>
          <w:bCs/>
          <w:sz w:val="22"/>
          <w:szCs w:val="18"/>
        </w:rPr>
        <w:t>R1-2103720</w:t>
      </w:r>
      <w:r w:rsidRPr="00933ACC">
        <w:rPr>
          <w:bCs/>
          <w:sz w:val="22"/>
          <w:szCs w:val="18"/>
        </w:rPr>
        <w:tab/>
        <w:t xml:space="preserve">Correction of </w:t>
      </w:r>
      <w:proofErr w:type="gramStart"/>
      <w:r w:rsidRPr="00933ACC">
        <w:rPr>
          <w:bCs/>
          <w:sz w:val="22"/>
          <w:szCs w:val="18"/>
        </w:rPr>
        <w:t>round trip</w:t>
      </w:r>
      <w:proofErr w:type="gramEnd"/>
      <w:r w:rsidRPr="00933ACC">
        <w:rPr>
          <w:bCs/>
          <w:sz w:val="22"/>
          <w:szCs w:val="18"/>
        </w:rPr>
        <w:t xml:space="preserve"> delay drift rate for NTN scenarios</w:t>
      </w:r>
      <w:r w:rsidRPr="00933ACC">
        <w:rPr>
          <w:bCs/>
          <w:sz w:val="22"/>
          <w:szCs w:val="18"/>
        </w:rPr>
        <w:tab/>
        <w:t>Nokia, Nokia Shanghai Bell, Thales</w:t>
      </w:r>
    </w:p>
    <w:p w14:paraId="77AAB73F" w14:textId="39458A7F" w:rsidR="00933ACC" w:rsidRPr="00933ACC" w:rsidRDefault="00933ACC" w:rsidP="00933ACC">
      <w:pPr>
        <w:rPr>
          <w:bCs/>
          <w:sz w:val="22"/>
          <w:szCs w:val="18"/>
        </w:rPr>
      </w:pPr>
      <w:r>
        <w:rPr>
          <w:bCs/>
          <w:sz w:val="22"/>
          <w:szCs w:val="18"/>
        </w:rPr>
        <w:t>[14]</w:t>
      </w:r>
      <w:r>
        <w:rPr>
          <w:bCs/>
          <w:sz w:val="22"/>
          <w:szCs w:val="18"/>
        </w:rPr>
        <w:tab/>
      </w:r>
      <w:r w:rsidRPr="00933ACC">
        <w:rPr>
          <w:bCs/>
          <w:sz w:val="22"/>
          <w:szCs w:val="18"/>
        </w:rPr>
        <w:t>R1-2103746</w:t>
      </w:r>
      <w:r w:rsidRPr="00933ACC">
        <w:rPr>
          <w:bCs/>
          <w:sz w:val="22"/>
          <w:szCs w:val="18"/>
        </w:rPr>
        <w:tab/>
        <w:t>Discussion on the remaining problems of supporting Tx switching between two uplink carriers</w:t>
      </w:r>
      <w:r w:rsidRPr="00933ACC">
        <w:rPr>
          <w:bCs/>
          <w:sz w:val="22"/>
          <w:szCs w:val="18"/>
        </w:rPr>
        <w:tab/>
        <w:t xml:space="preserve">Huawei, </w:t>
      </w:r>
      <w:proofErr w:type="spellStart"/>
      <w:r w:rsidRPr="00933ACC">
        <w:rPr>
          <w:bCs/>
          <w:sz w:val="22"/>
          <w:szCs w:val="18"/>
        </w:rPr>
        <w:t>HiSilicon</w:t>
      </w:r>
      <w:proofErr w:type="spellEnd"/>
    </w:p>
    <w:p w14:paraId="06BA940B" w14:textId="585CA6F0" w:rsidR="00974662" w:rsidRDefault="00933ACC" w:rsidP="00933ACC">
      <w:pPr>
        <w:rPr>
          <w:bCs/>
          <w:sz w:val="22"/>
          <w:szCs w:val="18"/>
        </w:rPr>
      </w:pPr>
      <w:r>
        <w:rPr>
          <w:bCs/>
          <w:sz w:val="22"/>
          <w:szCs w:val="18"/>
        </w:rPr>
        <w:t>[15]</w:t>
      </w:r>
      <w:r>
        <w:rPr>
          <w:bCs/>
          <w:sz w:val="22"/>
          <w:szCs w:val="18"/>
        </w:rPr>
        <w:tab/>
      </w:r>
      <w:r w:rsidRPr="00933ACC">
        <w:rPr>
          <w:bCs/>
          <w:sz w:val="22"/>
          <w:szCs w:val="18"/>
        </w:rPr>
        <w:t>R1-2103747</w:t>
      </w:r>
      <w:r w:rsidRPr="00933ACC">
        <w:rPr>
          <w:bCs/>
          <w:sz w:val="22"/>
          <w:szCs w:val="18"/>
        </w:rPr>
        <w:tab/>
        <w:t>Correction on RIM RS resource and set ID mapping</w:t>
      </w:r>
      <w:r w:rsidRPr="00933ACC">
        <w:rPr>
          <w:bCs/>
          <w:sz w:val="22"/>
          <w:szCs w:val="18"/>
        </w:rPr>
        <w:tab/>
        <w:t xml:space="preserve">Huawei, </w:t>
      </w:r>
      <w:proofErr w:type="spellStart"/>
      <w:r w:rsidRPr="00933ACC">
        <w:rPr>
          <w:bCs/>
          <w:sz w:val="22"/>
          <w:szCs w:val="18"/>
        </w:rPr>
        <w:t>HiSilicon</w:t>
      </w:r>
      <w:proofErr w:type="spellEnd"/>
    </w:p>
    <w:p w14:paraId="757D3C52" w14:textId="34589BDA" w:rsidR="007F1F29" w:rsidRPr="00974662" w:rsidRDefault="007F1F29" w:rsidP="00933ACC">
      <w:pPr>
        <w:rPr>
          <w:bCs/>
          <w:sz w:val="22"/>
          <w:szCs w:val="18"/>
        </w:rPr>
      </w:pPr>
      <w:r>
        <w:rPr>
          <w:rFonts w:hint="eastAsia"/>
          <w:bCs/>
          <w:sz w:val="22"/>
          <w:szCs w:val="18"/>
        </w:rPr>
        <w:t>[</w:t>
      </w:r>
      <w:r>
        <w:rPr>
          <w:bCs/>
          <w:sz w:val="22"/>
          <w:szCs w:val="18"/>
        </w:rPr>
        <w:t>16]</w:t>
      </w:r>
      <w:r>
        <w:rPr>
          <w:bCs/>
          <w:sz w:val="22"/>
          <w:szCs w:val="18"/>
        </w:rPr>
        <w:tab/>
      </w:r>
      <w:r w:rsidRPr="007F1F29">
        <w:rPr>
          <w:bCs/>
          <w:sz w:val="22"/>
          <w:szCs w:val="18"/>
        </w:rPr>
        <w:t>R1-2103388</w:t>
      </w:r>
      <w:r w:rsidRPr="007F1F29">
        <w:rPr>
          <w:bCs/>
          <w:sz w:val="22"/>
          <w:szCs w:val="18"/>
        </w:rPr>
        <w:tab/>
        <w:t>Discussion on LS on half-duplex operation</w:t>
      </w:r>
      <w:r w:rsidRPr="007F1F29">
        <w:rPr>
          <w:bCs/>
          <w:sz w:val="22"/>
          <w:szCs w:val="18"/>
        </w:rPr>
        <w:tab/>
        <w:t xml:space="preserve">Huawei, </w:t>
      </w:r>
      <w:proofErr w:type="spellStart"/>
      <w:r w:rsidRPr="007F1F29">
        <w:rPr>
          <w:bCs/>
          <w:sz w:val="22"/>
          <w:szCs w:val="18"/>
        </w:rPr>
        <w:t>HiSilicon</w:t>
      </w:r>
      <w:proofErr w:type="spellEnd"/>
    </w:p>
    <w:sectPr w:rsidR="007F1F29" w:rsidRPr="00974662" w:rsidSect="00974662">
      <w:footerReference w:type="default" r:id="rId61"/>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DFAB9" w14:textId="77777777" w:rsidR="00960250" w:rsidRDefault="00960250">
      <w:r>
        <w:separator/>
      </w:r>
    </w:p>
  </w:endnote>
  <w:endnote w:type="continuationSeparator" w:id="0">
    <w:p w14:paraId="4F4F597D" w14:textId="77777777" w:rsidR="00960250" w:rsidRDefault="00960250">
      <w:r>
        <w:continuationSeparator/>
      </w:r>
    </w:p>
  </w:endnote>
  <w:endnote w:type="continuationNotice" w:id="1">
    <w:p w14:paraId="69A648C7" w14:textId="77777777" w:rsidR="00960250" w:rsidRDefault="00960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F601FE" w:rsidRPr="00000924" w:rsidRDefault="00F601F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AB71" w14:textId="77777777" w:rsidR="00960250" w:rsidRDefault="00960250">
      <w:r>
        <w:separator/>
      </w:r>
    </w:p>
  </w:footnote>
  <w:footnote w:type="continuationSeparator" w:id="0">
    <w:p w14:paraId="75B8B2F9" w14:textId="77777777" w:rsidR="00960250" w:rsidRDefault="00960250">
      <w:r>
        <w:continuationSeparator/>
      </w:r>
    </w:p>
  </w:footnote>
  <w:footnote w:type="continuationNotice" w:id="1">
    <w:p w14:paraId="0BD4D5E8" w14:textId="77777777" w:rsidR="00960250" w:rsidRDefault="009602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05C3EB0"/>
    <w:multiLevelType w:val="hybridMultilevel"/>
    <w:tmpl w:val="526EA8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B715C1"/>
    <w:multiLevelType w:val="hybridMultilevel"/>
    <w:tmpl w:val="9E5CC8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A607D3"/>
    <w:multiLevelType w:val="hybridMultilevel"/>
    <w:tmpl w:val="93F6ACA4"/>
    <w:lvl w:ilvl="0" w:tplc="47FE3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97A74"/>
    <w:multiLevelType w:val="hybridMultilevel"/>
    <w:tmpl w:val="1BDC4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53980"/>
    <w:multiLevelType w:val="multilevel"/>
    <w:tmpl w:val="99F4D080"/>
    <w:numStyleLink w:val="1"/>
  </w:abstractNum>
  <w:num w:numId="1">
    <w:abstractNumId w:val="19"/>
  </w:num>
  <w:num w:numId="2">
    <w:abstractNumId w:val="7"/>
  </w:num>
  <w:num w:numId="3">
    <w:abstractNumId w:val="22"/>
  </w:num>
  <w:num w:numId="4">
    <w:abstractNumId w:val="2"/>
  </w:num>
  <w:num w:numId="5">
    <w:abstractNumId w:val="5"/>
  </w:num>
  <w:num w:numId="6">
    <w:abstractNumId w:val="8"/>
  </w:num>
  <w:num w:numId="7">
    <w:abstractNumId w:val="17"/>
  </w:num>
  <w:num w:numId="8">
    <w:abstractNumId w:val="11"/>
  </w:num>
  <w:num w:numId="9">
    <w:abstractNumId w:val="10"/>
  </w:num>
  <w:num w:numId="10">
    <w:abstractNumId w:val="6"/>
  </w:num>
  <w:num w:numId="11">
    <w:abstractNumId w:val="0"/>
  </w:num>
  <w:num w:numId="12">
    <w:abstractNumId w:val="24"/>
  </w:num>
  <w:num w:numId="13">
    <w:abstractNumId w:val="21"/>
  </w:num>
  <w:num w:numId="14">
    <w:abstractNumId w:val="13"/>
  </w:num>
  <w:num w:numId="15">
    <w:abstractNumId w:val="15"/>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8"/>
  </w:num>
  <w:num w:numId="20">
    <w:abstractNumId w:val="16"/>
  </w:num>
  <w:num w:numId="21">
    <w:abstractNumId w:val="14"/>
  </w:num>
  <w:num w:numId="22">
    <w:abstractNumId w:val="21"/>
  </w:num>
  <w:num w:numId="23">
    <w:abstractNumId w:val="21"/>
  </w:num>
  <w:num w:numId="24">
    <w:abstractNumId w:val="1"/>
  </w:num>
  <w:num w:numId="25">
    <w:abstractNumId w:val="9"/>
  </w:num>
  <w:num w:numId="26">
    <w:abstractNumId w:val="4"/>
  </w:num>
  <w:num w:numId="27">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vivo">
    <w15:presenceInfo w15:providerId="None" w15:userId="vivo"/>
  </w15:person>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2F7"/>
    <w:rsid w:val="000A4A99"/>
    <w:rsid w:val="000A4CEC"/>
    <w:rsid w:val="000A4F30"/>
    <w:rsid w:val="000A51B5"/>
    <w:rsid w:val="000A5826"/>
    <w:rsid w:val="000A5863"/>
    <w:rsid w:val="000A58DF"/>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D6C"/>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CD7"/>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CCF"/>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B7"/>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A02"/>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271"/>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1A1"/>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7B2"/>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6F64"/>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377"/>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AE4"/>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9E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D08"/>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536"/>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861"/>
    <w:rsid w:val="00467A8B"/>
    <w:rsid w:val="00467AB5"/>
    <w:rsid w:val="00467AFF"/>
    <w:rsid w:val="00467D0F"/>
    <w:rsid w:val="00467DCE"/>
    <w:rsid w:val="0047029C"/>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526"/>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B88"/>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A75"/>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6BC"/>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EA4"/>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2D"/>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E4"/>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C8C"/>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37A"/>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1F29"/>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2ED5"/>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2ED"/>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8E6"/>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9AB"/>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CC"/>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250"/>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2C4"/>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1C9"/>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8"/>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0A41"/>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721"/>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982"/>
    <w:rsid w:val="00AA0DF2"/>
    <w:rsid w:val="00AA109F"/>
    <w:rsid w:val="00AA18C0"/>
    <w:rsid w:val="00AA1C83"/>
    <w:rsid w:val="00AA1DF8"/>
    <w:rsid w:val="00AA2114"/>
    <w:rsid w:val="00AA2171"/>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1D"/>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DB2"/>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74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2D6"/>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82A"/>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86A"/>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4B"/>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602"/>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21F"/>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41"/>
    <w:rsid w:val="00DA1B66"/>
    <w:rsid w:val="00DA1CF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B24"/>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DA1"/>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17"/>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0D75"/>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A2D"/>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48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68D"/>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07"/>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814"/>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1FE"/>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584"/>
    <w:rsid w:val="00F9744A"/>
    <w:rsid w:val="00F97638"/>
    <w:rsid w:val="00F97904"/>
    <w:rsid w:val="00F97B14"/>
    <w:rsid w:val="00F97F7B"/>
    <w:rsid w:val="00F97FF5"/>
    <w:rsid w:val="00FA0046"/>
    <w:rsid w:val="00FA04C6"/>
    <w:rsid w:val="00FA0972"/>
    <w:rsid w:val="00FA0C20"/>
    <w:rsid w:val="00FA0D34"/>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607F012-21C0-4B1A-8096-84677D5BB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customStyle="1" w:styleId="18">
    <w:name w:val="表 (格子)1"/>
    <w:basedOn w:val="a2"/>
    <w:qFormat/>
    <w:rsid w:val="0078637A"/>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8095511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314240">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482135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49572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492.zip" TargetMode="External"/><Relationship Id="rId18" Type="http://schemas.openxmlformats.org/officeDocument/2006/relationships/image" Target="media/image2.wmf"/><Relationship Id="rId26" Type="http://schemas.openxmlformats.org/officeDocument/2006/relationships/image" Target="media/image10.wmf"/><Relationship Id="rId39" Type="http://schemas.openxmlformats.org/officeDocument/2006/relationships/image" Target="media/image23.wmf"/><Relationship Id="rId21" Type="http://schemas.openxmlformats.org/officeDocument/2006/relationships/image" Target="media/image5.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55" Type="http://schemas.openxmlformats.org/officeDocument/2006/relationships/image" Target="media/image39.wmf"/><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3388.zip" TargetMode="External"/><Relationship Id="rId29" Type="http://schemas.openxmlformats.org/officeDocument/2006/relationships/image" Target="media/image13.wmf"/><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image" Target="media/image37.wmf"/><Relationship Id="rId58" Type="http://schemas.openxmlformats.org/officeDocument/2006/relationships/image" Target="media/image42.wmf"/><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image" Target="media/image3.wmf"/><Relationship Id="rId14" Type="http://schemas.openxmlformats.org/officeDocument/2006/relationships/hyperlink" Target="file:///C:\Users\wanshic\OneDrive%20-%20Qualcomm\Documents\Standards\3GPP%20Standards\Meeting%20Documents\TSGR1_104b\Docs\R1-2102585.zip"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image" Target="media/image40.wmf"/><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5.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43.wmf"/><Relationship Id="rId20" Type="http://schemas.openxmlformats.org/officeDocument/2006/relationships/image" Target="media/image4.wmf"/><Relationship Id="rId41" Type="http://schemas.openxmlformats.org/officeDocument/2006/relationships/image" Target="media/image25.wmf"/><Relationship Id="rId54" Type="http://schemas.openxmlformats.org/officeDocument/2006/relationships/image" Target="media/image38.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C:\Users\wanshic\OneDrive%20-%20Qualcomm\Documents\Standards\3GPP%20Standards\Meeting%20Documents\TSGR1_104b\Docs\R1-2102951.zip"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57" Type="http://schemas.openxmlformats.org/officeDocument/2006/relationships/image" Target="media/image41.wmf"/><Relationship Id="rId10" Type="http://schemas.openxmlformats.org/officeDocument/2006/relationships/webSettings" Target="webSettings.xml"/><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hyperlink" Target="file:///C:\Users\wanshic\OneDrive%20-%20Qualcomm\Documents\Standards\3GPP%20Standards\Meeting%20Documents\TSGR1_104b\Docs\R1-2103388.zip" TargetMode="Externa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BB77F5A5-2CD5-4215-9E05-2DB4895D4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9016</Words>
  <Characters>51394</Characters>
  <Application>Microsoft Office Word</Application>
  <DocSecurity>0</DocSecurity>
  <Lines>428</Lines>
  <Paragraphs>120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2021-04-20T20:21:00Z</dcterms:created>
  <dcterms:modified xsi:type="dcterms:W3CDTF">2021-04-20T20:21:00Z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(3)ej2gcotdOIrjyrMLw2afo8qVykScCdzjmeYJ0FERrPB2jNUyDPYumGjL9LOzaxaBVkg2VdAv
Ucy4eB6unfrIHrqXSRTlS8GmqK+0SFjO+9tyPLGK/qjwzDi2msDQjbOiAcbwKvIazS3sLiDi
My855crcLVd6FXBrMZKvq8AccsJaqkII+ejmOOezIiEJUpgkPA7YzfxDsJV1CfMocUqwhrWy
/GjTpzpSCmYL9buApD</vt:lpwstr>
  </property>
  <property fmtid="{D5CDD505-2E9C-101B-9397-08002B2CF9AE}" pid="3" name="_2015_ms_pID_7253431">
    <vt:lpwstr>C1Wn0siPbuw0xZlQSG80XCOhPVGOsE+EVPPBDIvXfpsW3+b0YMDaju
Oz6TDq3ZprMIJwaoDBpf05fUjCMorSn9wRajhLfgKUT0UrPVHQTUp1UEQKQt4bV/e3KpJIMY
cqlXSxv+q7URAUdfpCBjle1kMsryknJVgn4rx0oFM/itrl+H9URKqQuc8IHTZzMNCShlRAFp
j60QbCNMs1hHJAcLgRKfxlU3Y0X3dLLw2OGz</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lg==</vt:lpwstr>
  </property>
</Properties>
</file>